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CA0459" w14:textId="13923A42" w:rsidR="00D71462" w:rsidRDefault="00D71462" w:rsidP="00127392">
      <w:pPr>
        <w:pStyle w:val="Textkrper"/>
      </w:pPr>
      <w:bookmarkStart w:id="0" w:name="_Toc214098525"/>
      <w:r>
        <w:rPr>
          <w:noProof/>
        </w:rPr>
        <mc:AlternateContent>
          <mc:Choice Requires="wps">
            <w:drawing>
              <wp:anchor distT="0" distB="0" distL="114300" distR="114300" simplePos="0" relativeHeight="251661312" behindDoc="0" locked="0" layoutInCell="1" allowOverlap="1" wp14:anchorId="328B8121" wp14:editId="167B6600">
                <wp:simplePos x="0" y="0"/>
                <wp:positionH relativeFrom="page">
                  <wp:posOffset>598805</wp:posOffset>
                </wp:positionH>
                <wp:positionV relativeFrom="paragraph">
                  <wp:posOffset>-77521</wp:posOffset>
                </wp:positionV>
                <wp:extent cx="2515235" cy="603885"/>
                <wp:effectExtent l="0" t="3175" r="635" b="254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235" cy="60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89D74" w14:textId="65C5FA70" w:rsidR="004C0773" w:rsidRPr="004C350A" w:rsidRDefault="004C0773" w:rsidP="00D71462">
                            <w:pPr>
                              <w:pStyle w:val="Datum-Titel"/>
                              <w:jc w:val="center"/>
                            </w:pPr>
                            <w:r>
                              <w:t>115/2018</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28B8121" id="_x0000_t202" coordsize="21600,21600" o:spt="202" path="m,l,21600r21600,l21600,xe">
                <v:stroke joinstyle="miter"/>
                <v:path gradientshapeok="t" o:connecttype="rect"/>
              </v:shapetype>
              <v:shape id="Textfeld 17" o:spid="_x0000_s1026" type="#_x0000_t202" style="position:absolute;margin-left:47.15pt;margin-top:-6.1pt;width:198.05pt;height:47.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" filled="f" stroked="f">
                <v:textbox inset="0,0,0,0">
                  <w:txbxContent>
                    <w:p w14:paraId="2DC89D74" w14:textId="65C5FA70" w:rsidR="004C0773" w:rsidRPr="004C350A" w:rsidRDefault="004C0773" w:rsidP="00D71462">
                      <w:pPr>
                        <w:pStyle w:val="Datum-Titel"/>
                        <w:jc w:val="center"/>
                      </w:pPr>
                      <w:r>
                        <w:t>115/2018</w:t>
                      </w:r>
                    </w:p>
                  </w:txbxContent>
                </v:textbox>
                <w10:wrap anchorx="page"/>
              </v:shape>
            </w:pict>
          </mc:Fallback>
        </mc:AlternateContent>
      </w:r>
      <w:r>
        <w:rPr>
          <w:noProof/>
        </w:rPr>
        <mc:AlternateContent>
          <mc:Choice Requires="wps">
            <w:drawing>
              <wp:anchor distT="0" distB="0" distL="114300" distR="114300" simplePos="0" relativeHeight="251662336" behindDoc="0" locked="0" layoutInCell="1" allowOverlap="1" wp14:anchorId="2CE5A635" wp14:editId="7D923511">
                <wp:simplePos x="0" y="0"/>
                <wp:positionH relativeFrom="column">
                  <wp:posOffset>-118110</wp:posOffset>
                </wp:positionH>
                <wp:positionV relativeFrom="paragraph">
                  <wp:posOffset>-382245</wp:posOffset>
                </wp:positionV>
                <wp:extent cx="2515235" cy="299085"/>
                <wp:effectExtent l="0" t="0" r="0" b="0"/>
                <wp:wrapNone/>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235"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D2D15" w14:textId="77777777" w:rsidR="004C0773" w:rsidRPr="00D23A36" w:rsidRDefault="004C0773" w:rsidP="00D71462">
                            <w:pPr>
                              <w:pStyle w:val="Thema-Titel"/>
                              <w:rPr>
                                <w:lang w:val="de-DE"/>
                              </w:rPr>
                            </w:pPr>
                            <w:r>
                              <w:rPr>
                                <w:lang w:val="de-DE"/>
                              </w:rPr>
                              <w:t>Texte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CE5A635" id="Textfeld 16" o:spid="_x0000_s1027" type="#_x0000_t202" style="position:absolute;margin-left:-9.3pt;margin-top:-30.1pt;width:198.05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" filled="f" stroked="f">
                <v:textbox inset="0,0,0,0">
                  <w:txbxContent>
                    <w:p w14:paraId="044D2D15" w14:textId="77777777" w:rsidR="004C0773" w:rsidRPr="00D23A36" w:rsidRDefault="004C0773" w:rsidP="00D71462">
                      <w:pPr>
                        <w:pStyle w:val="Thema-Titel"/>
                        <w:rPr>
                          <w:lang w:val="de-DE"/>
                        </w:rPr>
                      </w:pPr>
                      <w:r>
                        <w:rPr>
                          <w:lang w:val="de-DE"/>
                        </w:rPr>
                        <w:t>Texte</w:t>
                      </w:r>
                    </w:p>
                  </w:txbxContent>
                </v:textbox>
              </v:shape>
            </w:pict>
          </mc:Fallback>
        </mc:AlternateContent>
      </w:r>
      <w:r w:rsidRPr="00AF1345">
        <w:rPr>
          <w:noProof/>
        </w:rPr>
        <w:drawing>
          <wp:anchor distT="0" distB="0" distL="114300" distR="114300" simplePos="0" relativeHeight="251659264" behindDoc="1" locked="0" layoutInCell="1" allowOverlap="1" wp14:anchorId="53157E08" wp14:editId="7A90DF7B">
            <wp:simplePos x="0" y="0"/>
            <wp:positionH relativeFrom="page">
              <wp:posOffset>0</wp:posOffset>
            </wp:positionH>
            <wp:positionV relativeFrom="page">
              <wp:posOffset>10795</wp:posOffset>
            </wp:positionV>
            <wp:extent cx="7550150" cy="10684933"/>
            <wp:effectExtent l="19050" t="0" r="0" b="0"/>
            <wp:wrapNone/>
            <wp:docPr id="6" name="Grafik 4" descr="Cover der Reihe &quot;Texte&quot; des Umweltbundesamtes samt Logo und gruener Schraffur im Hintergr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721_UBA_Titel.jpg"/>
                    <pic:cNvPicPr/>
                  </pic:nvPicPr>
                  <pic:blipFill>
                    <a:blip r:embed="rId11"/>
                    <a:stretch>
                      <a:fillRect/>
                    </a:stretch>
                  </pic:blipFill>
                  <pic:spPr>
                    <a:xfrm>
                      <a:off x="0" y="0"/>
                      <a:ext cx="7550150" cy="10684933"/>
                    </a:xfrm>
                    <a:prstGeom prst="rect">
                      <a:avLst/>
                    </a:prstGeom>
                  </pic:spPr>
                </pic:pic>
              </a:graphicData>
            </a:graphic>
          </wp:anchor>
        </w:drawing>
      </w:r>
    </w:p>
    <w:p w14:paraId="6B953A09" w14:textId="3CD35C8C" w:rsidR="00D71462" w:rsidRDefault="00D71462" w:rsidP="00D71462">
      <w:r>
        <w:rPr>
          <w:noProof/>
        </w:rPr>
        <mc:AlternateContent>
          <mc:Choice Requires="wps">
            <w:drawing>
              <wp:anchor distT="0" distB="0" distL="114300" distR="114300" simplePos="0" relativeHeight="251663360" behindDoc="0" locked="0" layoutInCell="1" allowOverlap="1" wp14:anchorId="01261A39" wp14:editId="10D9BBF6">
                <wp:simplePos x="0" y="0"/>
                <wp:positionH relativeFrom="page">
                  <wp:posOffset>648335</wp:posOffset>
                </wp:positionH>
                <wp:positionV relativeFrom="page">
                  <wp:posOffset>2340610</wp:posOffset>
                </wp:positionV>
                <wp:extent cx="6228080" cy="6587490"/>
                <wp:effectExtent l="635" t="0" r="635"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8080" cy="658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D5173" w14:textId="77777777" w:rsidR="004C0773" w:rsidRDefault="004C0773" w:rsidP="00D71462">
                            <w:pPr>
                              <w:pStyle w:val="Headline-Titel"/>
                            </w:pPr>
                            <w:r w:rsidRPr="00226FFB">
                              <w:t xml:space="preserve">Umweltaspekte von </w:t>
                            </w:r>
                          </w:p>
                          <w:p w14:paraId="1FC7379D" w14:textId="750A9233" w:rsidR="004C0773" w:rsidRPr="00CB00BA" w:rsidRDefault="004C0773" w:rsidP="00D71462">
                            <w:pPr>
                              <w:pStyle w:val="Headline-Titel"/>
                            </w:pPr>
                            <w:r w:rsidRPr="00226FFB">
                              <w:t>Tierarzneimitteln in der tiermedizinischen Praxis</w:t>
                            </w:r>
                          </w:p>
                          <w:p w14:paraId="31979E3F" w14:textId="77777777" w:rsidR="004C0773" w:rsidRDefault="004C0773" w:rsidP="00D71462">
                            <w:pPr>
                              <w:pStyle w:val="Subheadline-Titel"/>
                              <w:rPr>
                                <w:lang w:val="de-DE"/>
                              </w:rPr>
                            </w:pPr>
                            <w:r w:rsidRPr="00975964">
                              <w:rPr>
                                <w:lang w:val="de-DE"/>
                              </w:rPr>
                              <w:t xml:space="preserve">Hintergrundmaterial zu Lehrmaterialien für </w:t>
                            </w:r>
                          </w:p>
                          <w:p w14:paraId="38AD4DFA" w14:textId="209EAA22" w:rsidR="004C0773" w:rsidRPr="00975964" w:rsidRDefault="004C0773" w:rsidP="00D71462">
                            <w:pPr>
                              <w:pStyle w:val="Subheadline-Titel"/>
                              <w:rPr>
                                <w:lang w:val="de-DE"/>
                              </w:rPr>
                            </w:pPr>
                            <w:r w:rsidRPr="00975964">
                              <w:rPr>
                                <w:lang w:val="de-DE"/>
                              </w:rPr>
                              <w:t>Tierärztinnen und Tierärzte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61A39" id="Textfeld 15" o:spid="_x0000_s1028" type="#_x0000_t202" style="position:absolute;margin-left:51.05pt;margin-top:184.3pt;width:490.4pt;height:518.7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spPtAIAALM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" filled="f" stroked="f">
                <v:textbox inset="0,0,0,0">
                  <w:txbxContent>
                    <w:p w14:paraId="765D5173" w14:textId="77777777" w:rsidR="004C0773" w:rsidRDefault="004C0773" w:rsidP="00D71462">
                      <w:pPr>
                        <w:pStyle w:val="Headline-Titel"/>
                      </w:pPr>
                      <w:r w:rsidRPr="00226FFB">
                        <w:t xml:space="preserve">Umweltaspekte von </w:t>
                      </w:r>
                    </w:p>
                    <w:p w14:paraId="1FC7379D" w14:textId="750A9233" w:rsidR="004C0773" w:rsidRPr="00CB00BA" w:rsidRDefault="004C0773" w:rsidP="00D71462">
                      <w:pPr>
                        <w:pStyle w:val="Headline-Titel"/>
                      </w:pPr>
                      <w:r w:rsidRPr="00226FFB">
                        <w:t>Tierarzneimitteln in der tiermedizinischen Praxis</w:t>
                      </w:r>
                    </w:p>
                    <w:p w14:paraId="31979E3F" w14:textId="77777777" w:rsidR="004C0773" w:rsidRDefault="004C0773" w:rsidP="00D71462">
                      <w:pPr>
                        <w:pStyle w:val="Subheadline-Titel"/>
                        <w:rPr>
                          <w:lang w:val="de-DE"/>
                        </w:rPr>
                      </w:pPr>
                      <w:r w:rsidRPr="00975964">
                        <w:rPr>
                          <w:lang w:val="de-DE"/>
                        </w:rPr>
                        <w:t xml:space="preserve">Hintergrundmaterial zu Lehrmaterialien für </w:t>
                      </w:r>
                    </w:p>
                    <w:p w14:paraId="38AD4DFA" w14:textId="209EAA22" w:rsidR="004C0773" w:rsidRPr="00975964" w:rsidRDefault="004C0773" w:rsidP="00D71462">
                      <w:pPr>
                        <w:pStyle w:val="Subheadline-Titel"/>
                        <w:rPr>
                          <w:lang w:val="de-DE"/>
                        </w:rPr>
                      </w:pPr>
                      <w:r w:rsidRPr="00975964">
                        <w:rPr>
                          <w:lang w:val="de-DE"/>
                        </w:rPr>
                        <w:t>Tierärztinnen und Tierärzte</w:t>
                      </w:r>
                    </w:p>
                  </w:txbxContent>
                </v:textbox>
                <w10:wrap anchorx="page" anchory="page"/>
              </v:shape>
            </w:pict>
          </mc:Fallback>
        </mc:AlternateContent>
      </w:r>
    </w:p>
    <w:p w14:paraId="56E05511" w14:textId="77777777" w:rsidR="00D71462" w:rsidRPr="00BA4482" w:rsidRDefault="00D71462" w:rsidP="00D71462"/>
    <w:p w14:paraId="772C594B" w14:textId="77777777" w:rsidR="00D71462" w:rsidRDefault="00D71462" w:rsidP="00D71462">
      <w:r>
        <w:br w:type="page"/>
      </w:r>
    </w:p>
    <w:p w14:paraId="7B6A9691" w14:textId="77777777" w:rsidR="00D71462" w:rsidRPr="00DC0A8D" w:rsidRDefault="00D71462" w:rsidP="00D71462">
      <w:pPr>
        <w:pStyle w:val="berschrift5"/>
      </w:pPr>
      <w:r>
        <w:lastRenderedPageBreak/>
        <w:t>Impressum</w:t>
      </w:r>
    </w:p>
    <w:p w14:paraId="431F307C" w14:textId="77777777" w:rsidR="00D71462" w:rsidRPr="00F718DE" w:rsidRDefault="00D71462" w:rsidP="00D71462">
      <w:pPr>
        <w:pStyle w:val="02ImpressumFliesstext"/>
      </w:pPr>
    </w:p>
    <w:p w14:paraId="1E93EFF9" w14:textId="77777777" w:rsidR="00D71462" w:rsidRDefault="00D71462" w:rsidP="00D71462">
      <w:pPr>
        <w:pStyle w:val="02ImpressumFliesstext"/>
        <w:rPr>
          <w:rStyle w:val="Fett"/>
        </w:rPr>
      </w:pPr>
      <w:r w:rsidRPr="00BA4482">
        <w:rPr>
          <w:rStyle w:val="Fett"/>
        </w:rPr>
        <w:t>Herausgeber:</w:t>
      </w:r>
    </w:p>
    <w:p w14:paraId="2C69DEA7" w14:textId="77777777" w:rsidR="00D71462" w:rsidRDefault="00D71462" w:rsidP="00D71462">
      <w:pPr>
        <w:pStyle w:val="02ImpressumFliesstext"/>
      </w:pPr>
      <w:r w:rsidRPr="00F718DE">
        <w:t>U</w:t>
      </w:r>
      <w:r w:rsidRPr="00F718DE">
        <w:rPr>
          <w:spacing w:val="-1"/>
        </w:rPr>
        <w:t>mw</w:t>
      </w:r>
      <w:r w:rsidRPr="00F718DE">
        <w:t>elt</w:t>
      </w:r>
      <w:r w:rsidRPr="00F718DE">
        <w:rPr>
          <w:spacing w:val="-1"/>
        </w:rPr>
        <w:t>b</w:t>
      </w:r>
      <w:r w:rsidRPr="00F718DE">
        <w:rPr>
          <w:spacing w:val="-2"/>
        </w:rPr>
        <w:t>u</w:t>
      </w:r>
      <w:r w:rsidRPr="00F718DE">
        <w:t>nd</w:t>
      </w:r>
      <w:r w:rsidRPr="00F718DE">
        <w:rPr>
          <w:spacing w:val="-1"/>
        </w:rPr>
        <w:t>e</w:t>
      </w:r>
      <w:r w:rsidRPr="00F718DE">
        <w:rPr>
          <w:spacing w:val="-3"/>
        </w:rPr>
        <w:t>s</w:t>
      </w:r>
      <w:r w:rsidRPr="00F718DE">
        <w:t xml:space="preserve">amt </w:t>
      </w:r>
    </w:p>
    <w:p w14:paraId="748F732C" w14:textId="77777777" w:rsidR="00D71462" w:rsidRPr="00F718DE" w:rsidRDefault="00D71462" w:rsidP="00D71462">
      <w:pPr>
        <w:pStyle w:val="02ImpressumFliesstext"/>
      </w:pPr>
      <w:r w:rsidRPr="00F718DE">
        <w:rPr>
          <w:spacing w:val="-7"/>
        </w:rPr>
        <w:t>W</w:t>
      </w:r>
      <w:r w:rsidRPr="00F718DE">
        <w:t>örlit</w:t>
      </w:r>
      <w:r w:rsidRPr="00F718DE">
        <w:rPr>
          <w:spacing w:val="-2"/>
        </w:rPr>
        <w:t>z</w:t>
      </w:r>
      <w:r w:rsidRPr="00F718DE">
        <w:t>er P</w:t>
      </w:r>
      <w:r w:rsidRPr="00F718DE">
        <w:rPr>
          <w:spacing w:val="-2"/>
        </w:rPr>
        <w:t>l</w:t>
      </w:r>
      <w:r w:rsidRPr="00F718DE">
        <w:t>atz</w:t>
      </w:r>
      <w:r w:rsidRPr="00F718DE">
        <w:rPr>
          <w:spacing w:val="-2"/>
        </w:rPr>
        <w:t xml:space="preserve"> </w:t>
      </w:r>
      <w:r w:rsidRPr="00F718DE">
        <w:t>1</w:t>
      </w:r>
    </w:p>
    <w:p w14:paraId="3E425C44" w14:textId="77777777" w:rsidR="00D71462" w:rsidRPr="00221156" w:rsidRDefault="00D71462" w:rsidP="00D71462">
      <w:pPr>
        <w:pStyle w:val="02ImpressumFliesstext"/>
      </w:pPr>
      <w:r w:rsidRPr="00F718DE">
        <w:t xml:space="preserve">06844 </w:t>
      </w:r>
      <w:r w:rsidRPr="00221156">
        <w:t>Dessau-Roßlau</w:t>
      </w:r>
    </w:p>
    <w:p w14:paraId="12DA6B28" w14:textId="77777777" w:rsidR="00D71462" w:rsidRPr="00D71462" w:rsidRDefault="00D71462" w:rsidP="00D71462">
      <w:pPr>
        <w:pStyle w:val="02ImpressumFliesstext"/>
      </w:pPr>
      <w:r w:rsidRPr="00D71462">
        <w:t>Tel: +49 340-2103-0</w:t>
      </w:r>
    </w:p>
    <w:p w14:paraId="604D97D3" w14:textId="77777777" w:rsidR="00D71462" w:rsidRPr="00D71462" w:rsidRDefault="00D71462" w:rsidP="00D71462">
      <w:pPr>
        <w:pStyle w:val="02ImpressumFliesstext"/>
      </w:pPr>
      <w:r w:rsidRPr="00D71462">
        <w:t>Fax: +49 340-2103-2285</w:t>
      </w:r>
    </w:p>
    <w:p w14:paraId="1BC65FA2" w14:textId="77777777" w:rsidR="00D71462" w:rsidRPr="00D71462" w:rsidRDefault="0078438E" w:rsidP="00D71462">
      <w:pPr>
        <w:pStyle w:val="02ImpressumFliesstext"/>
      </w:pPr>
      <w:hyperlink r:id="rId12">
        <w:r w:rsidR="00D71462" w:rsidRPr="00D71462">
          <w:t>info@umweltbundesamt.de</w:t>
        </w:r>
      </w:hyperlink>
    </w:p>
    <w:p w14:paraId="244F857F" w14:textId="77777777" w:rsidR="00D71462" w:rsidRPr="00D71462" w:rsidRDefault="00D71462" w:rsidP="00D71462">
      <w:pPr>
        <w:pStyle w:val="02ImpressumFliesstext"/>
      </w:pPr>
      <w:r w:rsidRPr="00D71462">
        <w:rPr>
          <w:position w:val="1"/>
        </w:rPr>
        <w:t>In</w:t>
      </w:r>
      <w:r w:rsidRPr="00D71462">
        <w:rPr>
          <w:spacing w:val="-1"/>
          <w:position w:val="1"/>
        </w:rPr>
        <w:t>t</w:t>
      </w:r>
      <w:hyperlink r:id="rId13">
        <w:r w:rsidRPr="00D71462">
          <w:rPr>
            <w:position w:val="1"/>
          </w:rPr>
          <w:t>ernet: ww</w:t>
        </w:r>
        <w:r w:rsidRPr="00D71462">
          <w:rPr>
            <w:spacing w:val="-3"/>
            <w:position w:val="1"/>
          </w:rPr>
          <w:t>w</w:t>
        </w:r>
        <w:r w:rsidRPr="00D71462">
          <w:rPr>
            <w:position w:val="1"/>
          </w:rPr>
          <w:t>.</w:t>
        </w:r>
        <w:r w:rsidRPr="00D71462">
          <w:rPr>
            <w:spacing w:val="-2"/>
            <w:position w:val="1"/>
          </w:rPr>
          <w:t>u</w:t>
        </w:r>
        <w:r w:rsidRPr="00D71462">
          <w:rPr>
            <w:spacing w:val="-1"/>
            <w:position w:val="1"/>
          </w:rPr>
          <w:t>mw</w:t>
        </w:r>
        <w:r w:rsidRPr="00D71462">
          <w:rPr>
            <w:position w:val="1"/>
          </w:rPr>
          <w:t>elt</w:t>
        </w:r>
        <w:r w:rsidRPr="00D71462">
          <w:rPr>
            <w:spacing w:val="-1"/>
            <w:position w:val="1"/>
          </w:rPr>
          <w:t>b</w:t>
        </w:r>
        <w:r w:rsidRPr="00D71462">
          <w:rPr>
            <w:spacing w:val="-2"/>
            <w:position w:val="1"/>
          </w:rPr>
          <w:t>u</w:t>
        </w:r>
        <w:r w:rsidRPr="00D71462">
          <w:rPr>
            <w:position w:val="1"/>
          </w:rPr>
          <w:t>nd</w:t>
        </w:r>
        <w:r w:rsidRPr="00D71462">
          <w:rPr>
            <w:spacing w:val="-1"/>
            <w:position w:val="1"/>
          </w:rPr>
          <w:t>e</w:t>
        </w:r>
        <w:r w:rsidRPr="00D71462">
          <w:rPr>
            <w:spacing w:val="-3"/>
            <w:position w:val="1"/>
          </w:rPr>
          <w:t>s</w:t>
        </w:r>
        <w:r w:rsidRPr="00D71462">
          <w:rPr>
            <w:position w:val="1"/>
          </w:rPr>
          <w:t>am</w:t>
        </w:r>
        <w:r w:rsidRPr="00D71462">
          <w:rPr>
            <w:spacing w:val="1"/>
            <w:position w:val="1"/>
          </w:rPr>
          <w:t>t</w:t>
        </w:r>
        <w:r w:rsidRPr="00D71462">
          <w:rPr>
            <w:position w:val="1"/>
          </w:rPr>
          <w:t>.de</w:t>
        </w:r>
      </w:hyperlink>
    </w:p>
    <w:p w14:paraId="19C12318" w14:textId="77777777" w:rsidR="00D71462" w:rsidRPr="00D71462" w:rsidRDefault="00D71462" w:rsidP="00D71462">
      <w:pPr>
        <w:pStyle w:val="02ImpressumFliesstext"/>
        <w:rPr>
          <w:rFonts w:eastAsia="Meta Offc" w:cs="Meta Offc"/>
        </w:rPr>
      </w:pPr>
    </w:p>
    <w:p w14:paraId="216C0DE9" w14:textId="77777777" w:rsidR="00D71462" w:rsidRPr="009B271D" w:rsidRDefault="00D71462" w:rsidP="00D71462">
      <w:pPr>
        <w:pStyle w:val="02ImpressumFliesstext"/>
        <w:rPr>
          <w:rFonts w:eastAsia="Meta Offc" w:cs="Meta Offc"/>
        </w:rPr>
      </w:pPr>
      <w:r w:rsidRPr="006042EB">
        <w:rPr>
          <w:noProof/>
          <w:lang w:eastAsia="de-DE"/>
        </w:rPr>
        <w:drawing>
          <wp:inline distT="0" distB="0" distL="0" distR="0" wp14:anchorId="2BBE44E3" wp14:editId="3D657828">
            <wp:extent cx="115814" cy="115814"/>
            <wp:effectExtent l="19050" t="0" r="0" b="0"/>
            <wp:docPr id="13" name="Grafik 3" descr="Faceboo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png"/>
                    <pic:cNvPicPr/>
                  </pic:nvPicPr>
                  <pic:blipFill>
                    <a:blip r:embed="rId14" cstate="print"/>
                    <a:stretch>
                      <a:fillRect/>
                    </a:stretch>
                  </pic:blipFill>
                  <pic:spPr>
                    <a:xfrm>
                      <a:off x="0" y="0"/>
                      <a:ext cx="115814" cy="115814"/>
                    </a:xfrm>
                    <a:prstGeom prst="rect">
                      <a:avLst/>
                    </a:prstGeom>
                  </pic:spPr>
                </pic:pic>
              </a:graphicData>
            </a:graphic>
          </wp:inline>
        </w:drawing>
      </w:r>
      <w:r>
        <w:t xml:space="preserve"> /</w:t>
      </w:r>
      <w:r w:rsidRPr="009B271D">
        <w:rPr>
          <w:rFonts w:eastAsia="Meta Offc" w:cs="Meta Offc"/>
        </w:rPr>
        <w:t xml:space="preserve">umweltbundesamt.de </w:t>
      </w:r>
    </w:p>
    <w:p w14:paraId="495E7458" w14:textId="77777777" w:rsidR="00D71462" w:rsidRPr="009B271D" w:rsidRDefault="00D71462" w:rsidP="00D71462">
      <w:pPr>
        <w:pStyle w:val="02ImpressumFliesstext"/>
        <w:rPr>
          <w:rFonts w:eastAsia="Meta Offc" w:cs="Meta Offc"/>
        </w:rPr>
      </w:pPr>
      <w:r w:rsidRPr="009B271D">
        <w:rPr>
          <w:noProof/>
          <w:lang w:eastAsia="de-DE"/>
        </w:rPr>
        <w:drawing>
          <wp:inline distT="0" distB="0" distL="0" distR="0" wp14:anchorId="78BF5924" wp14:editId="5FCBA646">
            <wp:extent cx="140196" cy="97528"/>
            <wp:effectExtent l="19050" t="0" r="0" b="0"/>
            <wp:docPr id="14" name="Grafik 4" descr="Twitt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iter_.png"/>
                    <pic:cNvPicPr/>
                  </pic:nvPicPr>
                  <pic:blipFill>
                    <a:blip r:embed="rId15" cstate="print"/>
                    <a:stretch>
                      <a:fillRect/>
                    </a:stretch>
                  </pic:blipFill>
                  <pic:spPr>
                    <a:xfrm>
                      <a:off x="0" y="0"/>
                      <a:ext cx="140196" cy="97528"/>
                    </a:xfrm>
                    <a:prstGeom prst="rect">
                      <a:avLst/>
                    </a:prstGeom>
                  </pic:spPr>
                </pic:pic>
              </a:graphicData>
            </a:graphic>
          </wp:inline>
        </w:drawing>
      </w:r>
      <w:r w:rsidRPr="009B271D">
        <w:t xml:space="preserve"> </w:t>
      </w:r>
      <w:r w:rsidRPr="009B271D">
        <w:rPr>
          <w:rFonts w:eastAsia="Meta Offc" w:cs="Meta Offc"/>
        </w:rPr>
        <w:t>/umweltbundesamt</w:t>
      </w:r>
    </w:p>
    <w:p w14:paraId="47A21F7F" w14:textId="77777777" w:rsidR="00D71462" w:rsidRPr="003F2B6A" w:rsidRDefault="00D71462" w:rsidP="00D71462">
      <w:pPr>
        <w:pStyle w:val="02ImpressumFliesstext"/>
        <w:rPr>
          <w:rFonts w:eastAsia="Meta Offc" w:cs="Meta Offc"/>
        </w:rPr>
      </w:pPr>
    </w:p>
    <w:p w14:paraId="319F2893" w14:textId="77777777" w:rsidR="00D71462" w:rsidRDefault="00D71462" w:rsidP="00D71462">
      <w:pPr>
        <w:pStyle w:val="02ImpressumFliesstext"/>
        <w:rPr>
          <w:rStyle w:val="Fett"/>
        </w:rPr>
      </w:pPr>
      <w:r>
        <w:rPr>
          <w:rStyle w:val="Fett"/>
        </w:rPr>
        <w:t>Autorenschaft</w:t>
      </w:r>
      <w:r w:rsidRPr="00BA4482">
        <w:rPr>
          <w:rStyle w:val="Fett"/>
        </w:rPr>
        <w:t>:</w:t>
      </w:r>
    </w:p>
    <w:p w14:paraId="41E45649" w14:textId="77777777" w:rsidR="00D71462" w:rsidRPr="00D71462" w:rsidRDefault="00D71462" w:rsidP="00D71462">
      <w:pPr>
        <w:pStyle w:val="02ImpressumFliesstext"/>
      </w:pPr>
      <w:r w:rsidRPr="00D71462">
        <w:t xml:space="preserve">Julia Steinhoff-Wagner, Brigitte Petersen, Ruth Haupt, Simone M. Schmid, </w:t>
      </w:r>
      <w:r w:rsidRPr="00D71462">
        <w:br/>
        <w:t>Jason J. Hayer</w:t>
      </w:r>
      <w:r w:rsidRPr="00D71462">
        <w:br/>
        <w:t>Institut für Tierwissenschaften/Rheinische Friedrich-Wilhelms-Universität Bonn, Bonn</w:t>
      </w:r>
    </w:p>
    <w:p w14:paraId="6FCF01EA" w14:textId="77777777" w:rsidR="00D71462" w:rsidRDefault="00D71462" w:rsidP="00D71462">
      <w:pPr>
        <w:pStyle w:val="02ImpressumFliesstext"/>
      </w:pPr>
    </w:p>
    <w:p w14:paraId="73894E37" w14:textId="77777777" w:rsidR="00D71462" w:rsidRPr="00975964" w:rsidRDefault="00D71462" w:rsidP="00D71462">
      <w:pPr>
        <w:pStyle w:val="02ImpressumFliesstext"/>
        <w:rPr>
          <w:rStyle w:val="Fett"/>
        </w:rPr>
      </w:pPr>
      <w:r>
        <w:rPr>
          <w:rStyle w:val="Fett"/>
        </w:rPr>
        <w:t>Forschungskennzahl:</w:t>
      </w:r>
    </w:p>
    <w:p w14:paraId="758A7682" w14:textId="77777777" w:rsidR="00D71462" w:rsidRDefault="00D71462" w:rsidP="00D71462">
      <w:pPr>
        <w:pStyle w:val="02ImpressumFliesstext"/>
      </w:pPr>
      <w:r w:rsidRPr="00E253D0">
        <w:t>3715 63 430 2</w:t>
      </w:r>
    </w:p>
    <w:p w14:paraId="5BF15408" w14:textId="77777777" w:rsidR="00D71462" w:rsidRDefault="00D71462" w:rsidP="00D71462">
      <w:pPr>
        <w:pStyle w:val="02ImpressumFliesstext"/>
      </w:pPr>
    </w:p>
    <w:p w14:paraId="5431AC05" w14:textId="77777777" w:rsidR="00D71462" w:rsidRPr="00BA4482" w:rsidRDefault="00D71462" w:rsidP="00D71462">
      <w:pPr>
        <w:pStyle w:val="02ImpressumFliesstext"/>
        <w:rPr>
          <w:rStyle w:val="Fett"/>
        </w:rPr>
      </w:pPr>
      <w:r w:rsidRPr="00BA4482">
        <w:rPr>
          <w:rStyle w:val="Fett"/>
        </w:rPr>
        <w:t>A</w:t>
      </w:r>
      <w:r>
        <w:rPr>
          <w:rStyle w:val="Fett"/>
        </w:rPr>
        <w:t>b</w:t>
      </w:r>
      <w:r w:rsidRPr="00BA4482">
        <w:rPr>
          <w:rStyle w:val="Fett"/>
        </w:rPr>
        <w:t>schlussdatum:</w:t>
      </w:r>
    </w:p>
    <w:p w14:paraId="10A111FD" w14:textId="0C4E59B4" w:rsidR="00D71462" w:rsidRDefault="002E501A" w:rsidP="00D71462">
      <w:pPr>
        <w:pStyle w:val="02ImpressumFliesstext"/>
      </w:pPr>
      <w:r>
        <w:t>August</w:t>
      </w:r>
      <w:r w:rsidR="00D71462" w:rsidRPr="00226FFB">
        <w:t xml:space="preserve"> 2018</w:t>
      </w:r>
    </w:p>
    <w:p w14:paraId="0E3BC60B" w14:textId="77777777" w:rsidR="00D71462" w:rsidRPr="00F718DE" w:rsidRDefault="00D71462" w:rsidP="00D71462">
      <w:pPr>
        <w:pStyle w:val="02ImpressumFliesstext"/>
        <w:rPr>
          <w:sz w:val="26"/>
          <w:szCs w:val="26"/>
        </w:rPr>
      </w:pPr>
    </w:p>
    <w:p w14:paraId="26295124" w14:textId="77777777" w:rsidR="00D71462" w:rsidRDefault="00D71462" w:rsidP="00D71462">
      <w:pPr>
        <w:pStyle w:val="02ImpressumFliesstext"/>
        <w:rPr>
          <w:rStyle w:val="Fett"/>
        </w:rPr>
      </w:pPr>
      <w:r w:rsidRPr="00BA4482">
        <w:rPr>
          <w:rStyle w:val="Fett"/>
        </w:rPr>
        <w:t>Redaktion:</w:t>
      </w:r>
    </w:p>
    <w:p w14:paraId="44C411DF" w14:textId="77777777" w:rsidR="002E501A" w:rsidRDefault="002E501A" w:rsidP="002E501A">
      <w:pPr>
        <w:pStyle w:val="02ImpressumFliesstext"/>
      </w:pPr>
      <w:r w:rsidRPr="00751234">
        <w:t>Arne Hein</w:t>
      </w:r>
    </w:p>
    <w:p w14:paraId="1A1A8DF3" w14:textId="77777777" w:rsidR="00D71462" w:rsidRPr="00BA4482" w:rsidRDefault="00D71462" w:rsidP="00D71462">
      <w:pPr>
        <w:pStyle w:val="02ImpressumFliesstext"/>
      </w:pPr>
      <w:r>
        <w:t xml:space="preserve">Fachgebiet </w:t>
      </w:r>
      <w:r w:rsidRPr="00751234">
        <w:t>IV 2.2 Arzneimittel, Wasch- und Reinigungsmittel</w:t>
      </w:r>
    </w:p>
    <w:p w14:paraId="13019320" w14:textId="77777777" w:rsidR="00D71462" w:rsidRPr="00DF64DA" w:rsidRDefault="00D71462" w:rsidP="00D71462">
      <w:pPr>
        <w:pStyle w:val="02ImpressumFliesstext"/>
        <w:rPr>
          <w:szCs w:val="26"/>
        </w:rPr>
      </w:pPr>
    </w:p>
    <w:p w14:paraId="3E75DE15" w14:textId="77777777" w:rsidR="00D71462" w:rsidRPr="00DF64DA" w:rsidRDefault="00D71462" w:rsidP="00D71462">
      <w:pPr>
        <w:pStyle w:val="02ImpressumFliesstext"/>
      </w:pPr>
      <w:r w:rsidRPr="00DF64DA">
        <w:t>ISSN 1862-</w:t>
      </w:r>
      <w:r>
        <w:t>4359</w:t>
      </w:r>
    </w:p>
    <w:p w14:paraId="4AD5B2F4" w14:textId="77777777" w:rsidR="00D71462" w:rsidRPr="00DF64DA" w:rsidRDefault="00D71462" w:rsidP="00D71462">
      <w:pPr>
        <w:pStyle w:val="02ImpressumFliesstext"/>
        <w:rPr>
          <w:szCs w:val="26"/>
        </w:rPr>
      </w:pPr>
    </w:p>
    <w:p w14:paraId="033F26FE" w14:textId="77777777" w:rsidR="00D71462" w:rsidRPr="00DF64DA" w:rsidRDefault="00D71462" w:rsidP="00D71462">
      <w:pPr>
        <w:pStyle w:val="02ImpressumFliesstext"/>
      </w:pPr>
      <w:r w:rsidRPr="00DF64DA">
        <w:t xml:space="preserve">Dessau-Roßlau, </w:t>
      </w:r>
      <w:r>
        <w:t>Dezember 2018</w:t>
      </w:r>
    </w:p>
    <w:p w14:paraId="28C7846A" w14:textId="77777777" w:rsidR="00D71462" w:rsidRPr="00DF64DA" w:rsidRDefault="00D71462" w:rsidP="00D71462">
      <w:pPr>
        <w:pStyle w:val="02ImpressumFliesstext"/>
        <w:rPr>
          <w:szCs w:val="11"/>
        </w:rPr>
      </w:pPr>
    </w:p>
    <w:p w14:paraId="092F9B73" w14:textId="77777777" w:rsidR="00D71462" w:rsidRPr="00DF64DA" w:rsidRDefault="00D71462" w:rsidP="00D71462">
      <w:pPr>
        <w:pStyle w:val="02ImpressumFliesstext"/>
        <w:rPr>
          <w:szCs w:val="20"/>
        </w:rPr>
      </w:pPr>
    </w:p>
    <w:p w14:paraId="026B3318" w14:textId="77777777" w:rsidR="00D71462" w:rsidRPr="00DF64DA" w:rsidRDefault="00D71462" w:rsidP="00D71462">
      <w:pPr>
        <w:pStyle w:val="02ImpressumFliesstext"/>
        <w:rPr>
          <w:szCs w:val="20"/>
        </w:rPr>
      </w:pPr>
    </w:p>
    <w:p w14:paraId="6593C88D" w14:textId="77777777" w:rsidR="00D71462" w:rsidRPr="00DF64DA" w:rsidRDefault="00D71462" w:rsidP="00D71462">
      <w:pPr>
        <w:pStyle w:val="02ImpressumFliesstext"/>
        <w:rPr>
          <w:szCs w:val="20"/>
        </w:rPr>
      </w:pPr>
    </w:p>
    <w:p w14:paraId="7181C933" w14:textId="77777777" w:rsidR="00D71462" w:rsidRPr="00DF64DA" w:rsidRDefault="00D71462" w:rsidP="00D71462">
      <w:pPr>
        <w:pStyle w:val="02ImpressumFliesstext"/>
        <w:rPr>
          <w:szCs w:val="20"/>
        </w:rPr>
      </w:pPr>
    </w:p>
    <w:p w14:paraId="1B10A3AA" w14:textId="77777777" w:rsidR="00D71462" w:rsidRDefault="00D71462" w:rsidP="00D71462">
      <w:pPr>
        <w:pStyle w:val="02ImpressumFliesstext"/>
        <w:rPr>
          <w:szCs w:val="20"/>
        </w:rPr>
      </w:pPr>
    </w:p>
    <w:p w14:paraId="6863673B" w14:textId="77777777" w:rsidR="00D71462" w:rsidRDefault="00D71462" w:rsidP="00D71462">
      <w:pPr>
        <w:pStyle w:val="02ImpressumFliesstext"/>
        <w:rPr>
          <w:szCs w:val="20"/>
        </w:rPr>
      </w:pPr>
    </w:p>
    <w:p w14:paraId="487C1E4C" w14:textId="77777777" w:rsidR="00D71462" w:rsidRPr="00BA4482" w:rsidRDefault="00D71462" w:rsidP="00D71462">
      <w:pPr>
        <w:pStyle w:val="02ImpressumFliesstext"/>
        <w:rPr>
          <w:rStyle w:val="Fett"/>
        </w:rPr>
      </w:pPr>
    </w:p>
    <w:p w14:paraId="5CA3179C" w14:textId="77777777" w:rsidR="00D71462" w:rsidRPr="00BA4482" w:rsidRDefault="00D71462" w:rsidP="00D71462">
      <w:pPr>
        <w:pStyle w:val="02ImpressumFliesstext"/>
        <w:rPr>
          <w:rStyle w:val="Fett"/>
        </w:rPr>
      </w:pPr>
    </w:p>
    <w:p w14:paraId="77CD98E1" w14:textId="77777777" w:rsidR="00D71462" w:rsidRPr="00127392" w:rsidRDefault="00D71462" w:rsidP="00D71462">
      <w:pPr>
        <w:pStyle w:val="02ImpressumFliesstext"/>
        <w:rPr>
          <w:rStyle w:val="Fett"/>
          <w:b w:val="0"/>
        </w:rPr>
      </w:pPr>
      <w:r w:rsidRPr="00127392">
        <w:rPr>
          <w:rStyle w:val="Fett"/>
          <w:b w:val="0"/>
        </w:rPr>
        <w:t>Die Verantwortung für den Inhalt dieser Veröffentlichung liegt bei den Autorinnen und Autoren.</w:t>
      </w:r>
    </w:p>
    <w:p w14:paraId="256EEE72" w14:textId="77777777" w:rsidR="00D71462" w:rsidRPr="00BA4482" w:rsidRDefault="00D71462" w:rsidP="00D71462">
      <w:pPr>
        <w:pStyle w:val="01SeiteeingerckterText"/>
        <w:rPr>
          <w:rStyle w:val="Fett"/>
        </w:rPr>
      </w:pPr>
    </w:p>
    <w:p w14:paraId="039A27C1" w14:textId="2D056FE8" w:rsidR="00B65745" w:rsidRPr="009B349A" w:rsidRDefault="0012761F" w:rsidP="00D71462">
      <w:pPr>
        <w:pStyle w:val="01SeiteeingerckterText"/>
        <w:ind w:left="0"/>
        <w:rPr>
          <w:i/>
        </w:rPr>
      </w:pPr>
      <w:r w:rsidRPr="005B36CD">
        <w:br w:type="page"/>
      </w:r>
    </w:p>
    <w:p w14:paraId="039A281E" w14:textId="77777777" w:rsidR="001367A8" w:rsidRPr="005B36CD" w:rsidRDefault="001367A8" w:rsidP="00AF6975">
      <w:pPr>
        <w:pStyle w:val="Verzeichnisberschrift"/>
        <w:outlineLvl w:val="9"/>
      </w:pPr>
      <w:r w:rsidRPr="005B36CD">
        <w:lastRenderedPageBreak/>
        <w:t>Inhaltsverzeichnis</w:t>
      </w:r>
    </w:p>
    <w:p w14:paraId="205628C2" w14:textId="77777777" w:rsidR="0026083F" w:rsidRDefault="004C3931">
      <w:pPr>
        <w:pStyle w:val="Verzeichnis1"/>
        <w:rPr>
          <w:rFonts w:asciiTheme="minorHAnsi" w:hAnsiTheme="minorHAnsi" w:cstheme="minorBidi"/>
          <w:noProof/>
          <w:szCs w:val="22"/>
        </w:rPr>
      </w:pPr>
      <w:r>
        <w:rPr>
          <w:rFonts w:ascii="Cambria" w:hAnsi="Cambria"/>
          <w:b/>
        </w:rPr>
        <w:fldChar w:fldCharType="begin"/>
      </w:r>
      <w:r w:rsidR="00BF2765">
        <w:rPr>
          <w:b/>
        </w:rPr>
        <w:instrText xml:space="preserve"> TOC \o "1-4" \h \z \u </w:instrText>
      </w:r>
      <w:r>
        <w:rPr>
          <w:rFonts w:ascii="Cambria" w:hAnsi="Cambria"/>
          <w:b/>
        </w:rPr>
        <w:fldChar w:fldCharType="separate"/>
      </w:r>
      <w:hyperlink w:anchor="_Toc520921855" w:history="1">
        <w:r w:rsidR="0026083F" w:rsidRPr="00C84307">
          <w:rPr>
            <w:rStyle w:val="Hyperlink"/>
            <w:noProof/>
          </w:rPr>
          <w:t>1</w:t>
        </w:r>
        <w:r w:rsidR="0026083F">
          <w:rPr>
            <w:rFonts w:asciiTheme="minorHAnsi" w:hAnsiTheme="minorHAnsi" w:cstheme="minorBidi"/>
            <w:noProof/>
            <w:szCs w:val="22"/>
          </w:rPr>
          <w:tab/>
        </w:r>
        <w:r w:rsidR="0026083F" w:rsidRPr="00C84307">
          <w:rPr>
            <w:rStyle w:val="Hyperlink"/>
            <w:noProof/>
          </w:rPr>
          <w:t>Allgemeine Einführung, Relevanz des Themas</w:t>
        </w:r>
        <w:r w:rsidR="0026083F">
          <w:rPr>
            <w:noProof/>
            <w:webHidden/>
          </w:rPr>
          <w:tab/>
        </w:r>
        <w:r w:rsidR="0026083F">
          <w:rPr>
            <w:noProof/>
            <w:webHidden/>
          </w:rPr>
          <w:fldChar w:fldCharType="begin"/>
        </w:r>
        <w:r w:rsidR="0026083F">
          <w:rPr>
            <w:noProof/>
            <w:webHidden/>
          </w:rPr>
          <w:instrText xml:space="preserve"> PAGEREF _Toc520921855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246650E0" w14:textId="77777777" w:rsidR="0026083F" w:rsidRDefault="0078438E">
      <w:pPr>
        <w:pStyle w:val="Verzeichnis2"/>
        <w:rPr>
          <w:rFonts w:asciiTheme="minorHAnsi" w:hAnsiTheme="minorHAnsi" w:cstheme="minorBidi"/>
          <w:noProof/>
          <w:szCs w:val="22"/>
        </w:rPr>
      </w:pPr>
      <w:hyperlink w:anchor="_Toc520921856" w:history="1">
        <w:r w:rsidR="0026083F" w:rsidRPr="00C84307">
          <w:rPr>
            <w:rStyle w:val="Hyperlink"/>
            <w:noProof/>
          </w:rPr>
          <w:t>1.1</w:t>
        </w:r>
        <w:r w:rsidR="0026083F">
          <w:rPr>
            <w:rFonts w:asciiTheme="minorHAnsi" w:hAnsiTheme="minorHAnsi" w:cstheme="minorBidi"/>
            <w:noProof/>
            <w:szCs w:val="22"/>
          </w:rPr>
          <w:tab/>
        </w:r>
        <w:r w:rsidR="0026083F" w:rsidRPr="00C84307">
          <w:rPr>
            <w:rStyle w:val="Hyperlink"/>
            <w:noProof/>
          </w:rPr>
          <w:t>Folien 1 und 2: Titel und Gliederung</w:t>
        </w:r>
        <w:r w:rsidR="0026083F">
          <w:rPr>
            <w:noProof/>
            <w:webHidden/>
          </w:rPr>
          <w:tab/>
        </w:r>
        <w:r w:rsidR="0026083F">
          <w:rPr>
            <w:noProof/>
            <w:webHidden/>
          </w:rPr>
          <w:fldChar w:fldCharType="begin"/>
        </w:r>
        <w:r w:rsidR="0026083F">
          <w:rPr>
            <w:noProof/>
            <w:webHidden/>
          </w:rPr>
          <w:instrText xml:space="preserve"> PAGEREF _Toc520921856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04397646" w14:textId="77777777" w:rsidR="0026083F" w:rsidRDefault="0078438E">
      <w:pPr>
        <w:pStyle w:val="Verzeichnis2"/>
        <w:rPr>
          <w:rFonts w:asciiTheme="minorHAnsi" w:hAnsiTheme="minorHAnsi" w:cstheme="minorBidi"/>
          <w:noProof/>
          <w:szCs w:val="22"/>
        </w:rPr>
      </w:pPr>
      <w:hyperlink w:anchor="_Toc520921857" w:history="1">
        <w:r w:rsidR="0026083F" w:rsidRPr="00C84307">
          <w:rPr>
            <w:rStyle w:val="Hyperlink"/>
            <w:noProof/>
          </w:rPr>
          <w:t>1.2</w:t>
        </w:r>
        <w:r w:rsidR="0026083F">
          <w:rPr>
            <w:rFonts w:asciiTheme="minorHAnsi" w:hAnsiTheme="minorHAnsi" w:cstheme="minorBidi"/>
            <w:noProof/>
            <w:szCs w:val="22"/>
          </w:rPr>
          <w:tab/>
        </w:r>
        <w:r w:rsidR="0026083F" w:rsidRPr="00C84307">
          <w:rPr>
            <w:rStyle w:val="Hyperlink"/>
            <w:noProof/>
          </w:rPr>
          <w:t>Folie 3: Hintergrund „Minimierung von Arzneimitteln“</w:t>
        </w:r>
        <w:r w:rsidR="0026083F">
          <w:rPr>
            <w:noProof/>
            <w:webHidden/>
          </w:rPr>
          <w:tab/>
        </w:r>
        <w:r w:rsidR="0026083F">
          <w:rPr>
            <w:noProof/>
            <w:webHidden/>
          </w:rPr>
          <w:fldChar w:fldCharType="begin"/>
        </w:r>
        <w:r w:rsidR="0026083F">
          <w:rPr>
            <w:noProof/>
            <w:webHidden/>
          </w:rPr>
          <w:instrText xml:space="preserve"> PAGEREF _Toc520921857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2B7B0730" w14:textId="77777777" w:rsidR="0026083F" w:rsidRDefault="0078438E">
      <w:pPr>
        <w:pStyle w:val="Verzeichnis2"/>
        <w:rPr>
          <w:rFonts w:asciiTheme="minorHAnsi" w:hAnsiTheme="minorHAnsi" w:cstheme="minorBidi"/>
          <w:noProof/>
          <w:szCs w:val="22"/>
        </w:rPr>
      </w:pPr>
      <w:hyperlink w:anchor="_Toc520921858" w:history="1">
        <w:r w:rsidR="0026083F" w:rsidRPr="00C84307">
          <w:rPr>
            <w:rStyle w:val="Hyperlink"/>
            <w:noProof/>
          </w:rPr>
          <w:t>1.3</w:t>
        </w:r>
        <w:r w:rsidR="0026083F">
          <w:rPr>
            <w:rFonts w:asciiTheme="minorHAnsi" w:hAnsiTheme="minorHAnsi" w:cstheme="minorBidi"/>
            <w:noProof/>
            <w:szCs w:val="22"/>
          </w:rPr>
          <w:tab/>
        </w:r>
        <w:r w:rsidR="0026083F" w:rsidRPr="00C84307">
          <w:rPr>
            <w:rStyle w:val="Hyperlink"/>
            <w:noProof/>
          </w:rPr>
          <w:t>Folie 4: Tiermedizinischer Entscheidungsprozess als Kompromiss</w:t>
        </w:r>
        <w:r w:rsidR="0026083F">
          <w:rPr>
            <w:noProof/>
            <w:webHidden/>
          </w:rPr>
          <w:tab/>
        </w:r>
        <w:r w:rsidR="0026083F">
          <w:rPr>
            <w:noProof/>
            <w:webHidden/>
          </w:rPr>
          <w:fldChar w:fldCharType="begin"/>
        </w:r>
        <w:r w:rsidR="0026083F">
          <w:rPr>
            <w:noProof/>
            <w:webHidden/>
          </w:rPr>
          <w:instrText xml:space="preserve"> PAGEREF _Toc520921858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29CF9946" w14:textId="77777777" w:rsidR="0026083F" w:rsidRDefault="0078438E">
      <w:pPr>
        <w:pStyle w:val="Verzeichnis2"/>
        <w:rPr>
          <w:rFonts w:asciiTheme="minorHAnsi" w:hAnsiTheme="minorHAnsi" w:cstheme="minorBidi"/>
          <w:noProof/>
          <w:szCs w:val="22"/>
        </w:rPr>
      </w:pPr>
      <w:hyperlink w:anchor="_Toc520921859" w:history="1">
        <w:r w:rsidR="0026083F" w:rsidRPr="00C84307">
          <w:rPr>
            <w:rStyle w:val="Hyperlink"/>
            <w:noProof/>
          </w:rPr>
          <w:t>1.4</w:t>
        </w:r>
        <w:r w:rsidR="0026083F">
          <w:rPr>
            <w:rFonts w:asciiTheme="minorHAnsi" w:hAnsiTheme="minorHAnsi" w:cstheme="minorBidi"/>
            <w:noProof/>
            <w:szCs w:val="22"/>
          </w:rPr>
          <w:tab/>
        </w:r>
        <w:r w:rsidR="0026083F" w:rsidRPr="00C84307">
          <w:rPr>
            <w:rStyle w:val="Hyperlink"/>
            <w:noProof/>
          </w:rPr>
          <w:t>Folie 5: Lernziele</w:t>
        </w:r>
        <w:r w:rsidR="0026083F">
          <w:rPr>
            <w:noProof/>
            <w:webHidden/>
          </w:rPr>
          <w:tab/>
        </w:r>
        <w:r w:rsidR="0026083F">
          <w:rPr>
            <w:noProof/>
            <w:webHidden/>
          </w:rPr>
          <w:fldChar w:fldCharType="begin"/>
        </w:r>
        <w:r w:rsidR="0026083F">
          <w:rPr>
            <w:noProof/>
            <w:webHidden/>
          </w:rPr>
          <w:instrText xml:space="preserve"> PAGEREF _Toc520921859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1C37EE4B" w14:textId="77777777" w:rsidR="0026083F" w:rsidRDefault="0078438E">
      <w:pPr>
        <w:pStyle w:val="Verzeichnis1"/>
        <w:rPr>
          <w:rFonts w:asciiTheme="minorHAnsi" w:hAnsiTheme="minorHAnsi" w:cstheme="minorBidi"/>
          <w:noProof/>
          <w:szCs w:val="22"/>
        </w:rPr>
      </w:pPr>
      <w:hyperlink w:anchor="_Toc520921860" w:history="1">
        <w:r w:rsidR="0026083F" w:rsidRPr="00C84307">
          <w:rPr>
            <w:rStyle w:val="Hyperlink"/>
            <w:noProof/>
          </w:rPr>
          <w:t>2</w:t>
        </w:r>
        <w:r w:rsidR="0026083F">
          <w:rPr>
            <w:rFonts w:asciiTheme="minorHAnsi" w:hAnsiTheme="minorHAnsi" w:cstheme="minorBidi"/>
            <w:noProof/>
            <w:szCs w:val="22"/>
          </w:rPr>
          <w:tab/>
        </w:r>
        <w:r w:rsidR="0026083F" w:rsidRPr="00C84307">
          <w:rPr>
            <w:rStyle w:val="Hyperlink"/>
            <w:noProof/>
          </w:rPr>
          <w:t xml:space="preserve">Themenblock </w:t>
        </w:r>
        <w:r w:rsidR="0026083F" w:rsidRPr="00C84307">
          <w:rPr>
            <w:rStyle w:val="Hyperlink"/>
            <w:rFonts w:cs="Calibri"/>
            <w:noProof/>
          </w:rPr>
          <w:t>1</w:t>
        </w:r>
        <w:r w:rsidR="0026083F" w:rsidRPr="00C84307">
          <w:rPr>
            <w:rStyle w:val="Hyperlink"/>
            <w:noProof/>
          </w:rPr>
          <w:t>: Einsatz, Eintragspfade und Auswirkungen von Tierarzneimitteln in der Umwelt</w:t>
        </w:r>
        <w:r w:rsidR="0026083F">
          <w:rPr>
            <w:noProof/>
            <w:webHidden/>
          </w:rPr>
          <w:tab/>
        </w:r>
        <w:r w:rsidR="0026083F">
          <w:rPr>
            <w:noProof/>
            <w:webHidden/>
          </w:rPr>
          <w:fldChar w:fldCharType="begin"/>
        </w:r>
        <w:r w:rsidR="0026083F">
          <w:rPr>
            <w:noProof/>
            <w:webHidden/>
          </w:rPr>
          <w:instrText xml:space="preserve"> PAGEREF _Toc520921860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28BD8140" w14:textId="77777777" w:rsidR="0026083F" w:rsidRDefault="0078438E">
      <w:pPr>
        <w:pStyle w:val="Verzeichnis2"/>
        <w:rPr>
          <w:rFonts w:asciiTheme="minorHAnsi" w:hAnsiTheme="minorHAnsi" w:cstheme="minorBidi"/>
          <w:noProof/>
          <w:szCs w:val="22"/>
        </w:rPr>
      </w:pPr>
      <w:hyperlink w:anchor="_Toc520921861" w:history="1">
        <w:r w:rsidR="0026083F" w:rsidRPr="00C84307">
          <w:rPr>
            <w:rStyle w:val="Hyperlink"/>
            <w:noProof/>
          </w:rPr>
          <w:t>2.1</w:t>
        </w:r>
        <w:r w:rsidR="0026083F">
          <w:rPr>
            <w:rFonts w:asciiTheme="minorHAnsi" w:hAnsiTheme="minorHAnsi" w:cstheme="minorBidi"/>
            <w:noProof/>
            <w:szCs w:val="22"/>
          </w:rPr>
          <w:tab/>
        </w:r>
        <w:r w:rsidR="0026083F" w:rsidRPr="00C84307">
          <w:rPr>
            <w:rStyle w:val="Hyperlink"/>
            <w:noProof/>
          </w:rPr>
          <w:t>Folie 6: Lernziel 1</w:t>
        </w:r>
        <w:r w:rsidR="0026083F">
          <w:rPr>
            <w:noProof/>
            <w:webHidden/>
          </w:rPr>
          <w:tab/>
        </w:r>
        <w:r w:rsidR="0026083F">
          <w:rPr>
            <w:noProof/>
            <w:webHidden/>
          </w:rPr>
          <w:fldChar w:fldCharType="begin"/>
        </w:r>
        <w:r w:rsidR="0026083F">
          <w:rPr>
            <w:noProof/>
            <w:webHidden/>
          </w:rPr>
          <w:instrText xml:space="preserve"> PAGEREF _Toc520921861 \h </w:instrText>
        </w:r>
        <w:r w:rsidR="0026083F">
          <w:rPr>
            <w:noProof/>
            <w:webHidden/>
          </w:rPr>
        </w:r>
        <w:r w:rsidR="0026083F">
          <w:rPr>
            <w:noProof/>
            <w:webHidden/>
          </w:rPr>
          <w:fldChar w:fldCharType="separate"/>
        </w:r>
        <w:r w:rsidR="00127392">
          <w:rPr>
            <w:noProof/>
            <w:webHidden/>
          </w:rPr>
          <w:t>6</w:t>
        </w:r>
        <w:r w:rsidR="0026083F">
          <w:rPr>
            <w:noProof/>
            <w:webHidden/>
          </w:rPr>
          <w:fldChar w:fldCharType="end"/>
        </w:r>
      </w:hyperlink>
    </w:p>
    <w:p w14:paraId="09142B1A" w14:textId="77777777" w:rsidR="0026083F" w:rsidRDefault="0078438E">
      <w:pPr>
        <w:pStyle w:val="Verzeichnis2"/>
        <w:rPr>
          <w:rFonts w:asciiTheme="minorHAnsi" w:hAnsiTheme="minorHAnsi" w:cstheme="minorBidi"/>
          <w:noProof/>
          <w:szCs w:val="22"/>
        </w:rPr>
      </w:pPr>
      <w:hyperlink w:anchor="_Toc520921862" w:history="1">
        <w:r w:rsidR="0026083F" w:rsidRPr="00C84307">
          <w:rPr>
            <w:rStyle w:val="Hyperlink"/>
            <w:noProof/>
          </w:rPr>
          <w:t>2.2</w:t>
        </w:r>
        <w:r w:rsidR="0026083F">
          <w:rPr>
            <w:rFonts w:asciiTheme="minorHAnsi" w:hAnsiTheme="minorHAnsi" w:cstheme="minorBidi"/>
            <w:noProof/>
            <w:szCs w:val="22"/>
          </w:rPr>
          <w:tab/>
        </w:r>
        <w:r w:rsidR="0026083F" w:rsidRPr="00C84307">
          <w:rPr>
            <w:rStyle w:val="Hyperlink"/>
            <w:noProof/>
          </w:rPr>
          <w:t>Folie 7: Monitoring von Abgabemengen und Behandlungen</w:t>
        </w:r>
        <w:r w:rsidR="0026083F">
          <w:rPr>
            <w:noProof/>
            <w:webHidden/>
          </w:rPr>
          <w:tab/>
        </w:r>
        <w:r w:rsidR="0026083F">
          <w:rPr>
            <w:noProof/>
            <w:webHidden/>
          </w:rPr>
          <w:fldChar w:fldCharType="begin"/>
        </w:r>
        <w:r w:rsidR="0026083F">
          <w:rPr>
            <w:noProof/>
            <w:webHidden/>
          </w:rPr>
          <w:instrText xml:space="preserve"> PAGEREF _Toc520921862 \h </w:instrText>
        </w:r>
        <w:r w:rsidR="0026083F">
          <w:rPr>
            <w:noProof/>
            <w:webHidden/>
          </w:rPr>
        </w:r>
        <w:r w:rsidR="0026083F">
          <w:rPr>
            <w:noProof/>
            <w:webHidden/>
          </w:rPr>
          <w:fldChar w:fldCharType="separate"/>
        </w:r>
        <w:r w:rsidR="00127392">
          <w:rPr>
            <w:noProof/>
            <w:webHidden/>
          </w:rPr>
          <w:t>7</w:t>
        </w:r>
        <w:r w:rsidR="0026083F">
          <w:rPr>
            <w:noProof/>
            <w:webHidden/>
          </w:rPr>
          <w:fldChar w:fldCharType="end"/>
        </w:r>
      </w:hyperlink>
    </w:p>
    <w:p w14:paraId="65C6366C" w14:textId="77777777" w:rsidR="0026083F" w:rsidRDefault="0078438E">
      <w:pPr>
        <w:pStyle w:val="Verzeichnis2"/>
        <w:rPr>
          <w:rFonts w:asciiTheme="minorHAnsi" w:hAnsiTheme="minorHAnsi" w:cstheme="minorBidi"/>
          <w:noProof/>
          <w:szCs w:val="22"/>
        </w:rPr>
      </w:pPr>
      <w:hyperlink w:anchor="_Toc520921863" w:history="1">
        <w:r w:rsidR="0026083F" w:rsidRPr="00C84307">
          <w:rPr>
            <w:rStyle w:val="Hyperlink"/>
            <w:noProof/>
          </w:rPr>
          <w:t>2.3</w:t>
        </w:r>
        <w:r w:rsidR="0026083F">
          <w:rPr>
            <w:rFonts w:asciiTheme="minorHAnsi" w:hAnsiTheme="minorHAnsi" w:cstheme="minorBidi"/>
            <w:noProof/>
            <w:szCs w:val="22"/>
          </w:rPr>
          <w:tab/>
        </w:r>
        <w:r w:rsidR="0026083F" w:rsidRPr="00C84307">
          <w:rPr>
            <w:rStyle w:val="Hyperlink"/>
            <w:noProof/>
          </w:rPr>
          <w:t>Folie 8: Regionale Zuordnung der Antibiotika-Abgabemengen in der Tiermedizin 2017</w:t>
        </w:r>
        <w:r w:rsidR="0026083F">
          <w:rPr>
            <w:noProof/>
            <w:webHidden/>
          </w:rPr>
          <w:tab/>
        </w:r>
        <w:r w:rsidR="0026083F">
          <w:rPr>
            <w:noProof/>
            <w:webHidden/>
          </w:rPr>
          <w:fldChar w:fldCharType="begin"/>
        </w:r>
        <w:r w:rsidR="0026083F">
          <w:rPr>
            <w:noProof/>
            <w:webHidden/>
          </w:rPr>
          <w:instrText xml:space="preserve"> PAGEREF _Toc520921863 \h </w:instrText>
        </w:r>
        <w:r w:rsidR="0026083F">
          <w:rPr>
            <w:noProof/>
            <w:webHidden/>
          </w:rPr>
        </w:r>
        <w:r w:rsidR="0026083F">
          <w:rPr>
            <w:noProof/>
            <w:webHidden/>
          </w:rPr>
          <w:fldChar w:fldCharType="separate"/>
        </w:r>
        <w:r w:rsidR="00127392">
          <w:rPr>
            <w:noProof/>
            <w:webHidden/>
          </w:rPr>
          <w:t>7</w:t>
        </w:r>
        <w:r w:rsidR="0026083F">
          <w:rPr>
            <w:noProof/>
            <w:webHidden/>
          </w:rPr>
          <w:fldChar w:fldCharType="end"/>
        </w:r>
      </w:hyperlink>
    </w:p>
    <w:p w14:paraId="0022ACFF" w14:textId="77777777" w:rsidR="0026083F" w:rsidRDefault="0078438E">
      <w:pPr>
        <w:pStyle w:val="Verzeichnis2"/>
        <w:rPr>
          <w:rFonts w:asciiTheme="minorHAnsi" w:hAnsiTheme="minorHAnsi" w:cstheme="minorBidi"/>
          <w:noProof/>
          <w:szCs w:val="22"/>
        </w:rPr>
      </w:pPr>
      <w:hyperlink w:anchor="_Toc520921864" w:history="1">
        <w:r w:rsidR="0026083F" w:rsidRPr="00C84307">
          <w:rPr>
            <w:rStyle w:val="Hyperlink"/>
            <w:noProof/>
          </w:rPr>
          <w:t>2.4</w:t>
        </w:r>
        <w:r w:rsidR="0026083F">
          <w:rPr>
            <w:rFonts w:asciiTheme="minorHAnsi" w:hAnsiTheme="minorHAnsi" w:cstheme="minorBidi"/>
            <w:noProof/>
            <w:szCs w:val="22"/>
          </w:rPr>
          <w:tab/>
        </w:r>
        <w:r w:rsidR="0026083F" w:rsidRPr="00C84307">
          <w:rPr>
            <w:rStyle w:val="Hyperlink"/>
            <w:noProof/>
          </w:rPr>
          <w:t>Folie 9: Haupteintragspfade von Tierarzneimitteln in die Umwelt</w:t>
        </w:r>
        <w:r w:rsidR="0026083F">
          <w:rPr>
            <w:noProof/>
            <w:webHidden/>
          </w:rPr>
          <w:tab/>
        </w:r>
        <w:r w:rsidR="0026083F">
          <w:rPr>
            <w:noProof/>
            <w:webHidden/>
          </w:rPr>
          <w:fldChar w:fldCharType="begin"/>
        </w:r>
        <w:r w:rsidR="0026083F">
          <w:rPr>
            <w:noProof/>
            <w:webHidden/>
          </w:rPr>
          <w:instrText xml:space="preserve"> PAGEREF _Toc520921864 \h </w:instrText>
        </w:r>
        <w:r w:rsidR="0026083F">
          <w:rPr>
            <w:noProof/>
            <w:webHidden/>
          </w:rPr>
        </w:r>
        <w:r w:rsidR="0026083F">
          <w:rPr>
            <w:noProof/>
            <w:webHidden/>
          </w:rPr>
          <w:fldChar w:fldCharType="separate"/>
        </w:r>
        <w:r w:rsidR="00127392">
          <w:rPr>
            <w:noProof/>
            <w:webHidden/>
          </w:rPr>
          <w:t>7</w:t>
        </w:r>
        <w:r w:rsidR="0026083F">
          <w:rPr>
            <w:noProof/>
            <w:webHidden/>
          </w:rPr>
          <w:fldChar w:fldCharType="end"/>
        </w:r>
      </w:hyperlink>
    </w:p>
    <w:p w14:paraId="4D536B5B" w14:textId="77777777" w:rsidR="0026083F" w:rsidRDefault="0078438E">
      <w:pPr>
        <w:pStyle w:val="Verzeichnis2"/>
        <w:rPr>
          <w:rFonts w:asciiTheme="minorHAnsi" w:hAnsiTheme="minorHAnsi" w:cstheme="minorBidi"/>
          <w:noProof/>
          <w:szCs w:val="22"/>
        </w:rPr>
      </w:pPr>
      <w:hyperlink w:anchor="_Toc520921865" w:history="1">
        <w:r w:rsidR="0026083F" w:rsidRPr="00C84307">
          <w:rPr>
            <w:rStyle w:val="Hyperlink"/>
            <w:noProof/>
          </w:rPr>
          <w:t>2.5</w:t>
        </w:r>
        <w:r w:rsidR="0026083F">
          <w:rPr>
            <w:rFonts w:asciiTheme="minorHAnsi" w:hAnsiTheme="minorHAnsi" w:cstheme="minorBidi"/>
            <w:noProof/>
            <w:szCs w:val="22"/>
          </w:rPr>
          <w:tab/>
        </w:r>
        <w:r w:rsidR="0026083F" w:rsidRPr="00C84307">
          <w:rPr>
            <w:rStyle w:val="Hyperlink"/>
            <w:noProof/>
          </w:rPr>
          <w:t>Folie 10: Tierarzneimittel in der Umwelt: Abbau, Verlagerung und Verbleib</w:t>
        </w:r>
        <w:r w:rsidR="0026083F">
          <w:rPr>
            <w:noProof/>
            <w:webHidden/>
          </w:rPr>
          <w:tab/>
        </w:r>
        <w:r w:rsidR="0026083F">
          <w:rPr>
            <w:noProof/>
            <w:webHidden/>
          </w:rPr>
          <w:fldChar w:fldCharType="begin"/>
        </w:r>
        <w:r w:rsidR="0026083F">
          <w:rPr>
            <w:noProof/>
            <w:webHidden/>
          </w:rPr>
          <w:instrText xml:space="preserve"> PAGEREF _Toc520921865 \h </w:instrText>
        </w:r>
        <w:r w:rsidR="0026083F">
          <w:rPr>
            <w:noProof/>
            <w:webHidden/>
          </w:rPr>
        </w:r>
        <w:r w:rsidR="0026083F">
          <w:rPr>
            <w:noProof/>
            <w:webHidden/>
          </w:rPr>
          <w:fldChar w:fldCharType="separate"/>
        </w:r>
        <w:r w:rsidR="00127392">
          <w:rPr>
            <w:noProof/>
            <w:webHidden/>
          </w:rPr>
          <w:t>8</w:t>
        </w:r>
        <w:r w:rsidR="0026083F">
          <w:rPr>
            <w:noProof/>
            <w:webHidden/>
          </w:rPr>
          <w:fldChar w:fldCharType="end"/>
        </w:r>
      </w:hyperlink>
    </w:p>
    <w:p w14:paraId="144A6F29" w14:textId="77777777" w:rsidR="0026083F" w:rsidRDefault="0078438E">
      <w:pPr>
        <w:pStyle w:val="Verzeichnis2"/>
        <w:rPr>
          <w:rFonts w:asciiTheme="minorHAnsi" w:hAnsiTheme="minorHAnsi" w:cstheme="minorBidi"/>
          <w:noProof/>
          <w:szCs w:val="22"/>
        </w:rPr>
      </w:pPr>
      <w:hyperlink w:anchor="_Toc520921866" w:history="1">
        <w:r w:rsidR="0026083F" w:rsidRPr="00C84307">
          <w:rPr>
            <w:rStyle w:val="Hyperlink"/>
            <w:noProof/>
          </w:rPr>
          <w:t>2.6</w:t>
        </w:r>
        <w:r w:rsidR="0026083F">
          <w:rPr>
            <w:rFonts w:asciiTheme="minorHAnsi" w:hAnsiTheme="minorHAnsi" w:cstheme="minorBidi"/>
            <w:noProof/>
            <w:szCs w:val="22"/>
          </w:rPr>
          <w:tab/>
        </w:r>
        <w:r w:rsidR="0026083F" w:rsidRPr="00C84307">
          <w:rPr>
            <w:rStyle w:val="Hyperlink"/>
            <w:noProof/>
          </w:rPr>
          <w:t>Folie 11: Beispiele zur Wirkung von Tierarzneimitteln auf Nichtzielorganismen</w:t>
        </w:r>
        <w:r w:rsidR="0026083F">
          <w:rPr>
            <w:noProof/>
            <w:webHidden/>
          </w:rPr>
          <w:tab/>
        </w:r>
        <w:r w:rsidR="0026083F">
          <w:rPr>
            <w:noProof/>
            <w:webHidden/>
          </w:rPr>
          <w:fldChar w:fldCharType="begin"/>
        </w:r>
        <w:r w:rsidR="0026083F">
          <w:rPr>
            <w:noProof/>
            <w:webHidden/>
          </w:rPr>
          <w:instrText xml:space="preserve"> PAGEREF _Toc520921866 \h </w:instrText>
        </w:r>
        <w:r w:rsidR="0026083F">
          <w:rPr>
            <w:noProof/>
            <w:webHidden/>
          </w:rPr>
        </w:r>
        <w:r w:rsidR="0026083F">
          <w:rPr>
            <w:noProof/>
            <w:webHidden/>
          </w:rPr>
          <w:fldChar w:fldCharType="separate"/>
        </w:r>
        <w:r w:rsidR="00127392">
          <w:rPr>
            <w:noProof/>
            <w:webHidden/>
          </w:rPr>
          <w:t>8</w:t>
        </w:r>
        <w:r w:rsidR="0026083F">
          <w:rPr>
            <w:noProof/>
            <w:webHidden/>
          </w:rPr>
          <w:fldChar w:fldCharType="end"/>
        </w:r>
      </w:hyperlink>
    </w:p>
    <w:p w14:paraId="06972561" w14:textId="77777777" w:rsidR="0026083F" w:rsidRDefault="0078438E">
      <w:pPr>
        <w:pStyle w:val="Verzeichnis2"/>
        <w:rPr>
          <w:rFonts w:asciiTheme="minorHAnsi" w:hAnsiTheme="minorHAnsi" w:cstheme="minorBidi"/>
          <w:noProof/>
          <w:szCs w:val="22"/>
        </w:rPr>
      </w:pPr>
      <w:hyperlink w:anchor="_Toc520921867" w:history="1">
        <w:r w:rsidR="0026083F" w:rsidRPr="00C84307">
          <w:rPr>
            <w:rStyle w:val="Hyperlink"/>
            <w:noProof/>
          </w:rPr>
          <w:t>2.7</w:t>
        </w:r>
        <w:r w:rsidR="0026083F">
          <w:rPr>
            <w:rFonts w:asciiTheme="minorHAnsi" w:hAnsiTheme="minorHAnsi" w:cstheme="minorBidi"/>
            <w:noProof/>
            <w:szCs w:val="22"/>
          </w:rPr>
          <w:tab/>
        </w:r>
        <w:r w:rsidR="0026083F" w:rsidRPr="00C84307">
          <w:rPr>
            <w:rStyle w:val="Hyperlink"/>
            <w:noProof/>
          </w:rPr>
          <w:t>Folie 12: Auswirkungen auf Nichtzielorganismen von Antibiotika</w:t>
        </w:r>
        <w:r w:rsidR="0026083F">
          <w:rPr>
            <w:noProof/>
            <w:webHidden/>
          </w:rPr>
          <w:tab/>
        </w:r>
        <w:r w:rsidR="0026083F">
          <w:rPr>
            <w:noProof/>
            <w:webHidden/>
          </w:rPr>
          <w:fldChar w:fldCharType="begin"/>
        </w:r>
        <w:r w:rsidR="0026083F">
          <w:rPr>
            <w:noProof/>
            <w:webHidden/>
          </w:rPr>
          <w:instrText xml:space="preserve"> PAGEREF _Toc520921867 \h </w:instrText>
        </w:r>
        <w:r w:rsidR="0026083F">
          <w:rPr>
            <w:noProof/>
            <w:webHidden/>
          </w:rPr>
        </w:r>
        <w:r w:rsidR="0026083F">
          <w:rPr>
            <w:noProof/>
            <w:webHidden/>
          </w:rPr>
          <w:fldChar w:fldCharType="separate"/>
        </w:r>
        <w:r w:rsidR="00127392">
          <w:rPr>
            <w:noProof/>
            <w:webHidden/>
          </w:rPr>
          <w:t>8</w:t>
        </w:r>
        <w:r w:rsidR="0026083F">
          <w:rPr>
            <w:noProof/>
            <w:webHidden/>
          </w:rPr>
          <w:fldChar w:fldCharType="end"/>
        </w:r>
      </w:hyperlink>
    </w:p>
    <w:p w14:paraId="6F81B787" w14:textId="77777777" w:rsidR="0026083F" w:rsidRDefault="0078438E">
      <w:pPr>
        <w:pStyle w:val="Verzeichnis2"/>
        <w:rPr>
          <w:rFonts w:asciiTheme="minorHAnsi" w:hAnsiTheme="minorHAnsi" w:cstheme="minorBidi"/>
          <w:noProof/>
          <w:szCs w:val="22"/>
        </w:rPr>
      </w:pPr>
      <w:hyperlink w:anchor="_Toc520921868" w:history="1">
        <w:r w:rsidR="0026083F" w:rsidRPr="00C84307">
          <w:rPr>
            <w:rStyle w:val="Hyperlink"/>
            <w:noProof/>
          </w:rPr>
          <w:t>2.8</w:t>
        </w:r>
        <w:r w:rsidR="0026083F">
          <w:rPr>
            <w:rFonts w:asciiTheme="minorHAnsi" w:hAnsiTheme="minorHAnsi" w:cstheme="minorBidi"/>
            <w:noProof/>
            <w:szCs w:val="22"/>
          </w:rPr>
          <w:tab/>
        </w:r>
        <w:r w:rsidR="0026083F" w:rsidRPr="00C84307">
          <w:rPr>
            <w:rStyle w:val="Hyperlink"/>
            <w:noProof/>
          </w:rPr>
          <w:t>Folie 13: Auswirkungen auf Nichtzielorganismen von Antiparasitika</w:t>
        </w:r>
        <w:r w:rsidR="0026083F">
          <w:rPr>
            <w:noProof/>
            <w:webHidden/>
          </w:rPr>
          <w:tab/>
        </w:r>
        <w:r w:rsidR="0026083F">
          <w:rPr>
            <w:noProof/>
            <w:webHidden/>
          </w:rPr>
          <w:fldChar w:fldCharType="begin"/>
        </w:r>
        <w:r w:rsidR="0026083F">
          <w:rPr>
            <w:noProof/>
            <w:webHidden/>
          </w:rPr>
          <w:instrText xml:space="preserve"> PAGEREF _Toc520921868 \h </w:instrText>
        </w:r>
        <w:r w:rsidR="0026083F">
          <w:rPr>
            <w:noProof/>
            <w:webHidden/>
          </w:rPr>
        </w:r>
        <w:r w:rsidR="0026083F">
          <w:rPr>
            <w:noProof/>
            <w:webHidden/>
          </w:rPr>
          <w:fldChar w:fldCharType="separate"/>
        </w:r>
        <w:r w:rsidR="00127392">
          <w:rPr>
            <w:noProof/>
            <w:webHidden/>
          </w:rPr>
          <w:t>9</w:t>
        </w:r>
        <w:r w:rsidR="0026083F">
          <w:rPr>
            <w:noProof/>
            <w:webHidden/>
          </w:rPr>
          <w:fldChar w:fldCharType="end"/>
        </w:r>
      </w:hyperlink>
    </w:p>
    <w:p w14:paraId="5E6AA636" w14:textId="77777777" w:rsidR="0026083F" w:rsidRDefault="0078438E">
      <w:pPr>
        <w:pStyle w:val="Verzeichnis2"/>
        <w:rPr>
          <w:rFonts w:asciiTheme="minorHAnsi" w:hAnsiTheme="minorHAnsi" w:cstheme="minorBidi"/>
          <w:noProof/>
          <w:szCs w:val="22"/>
        </w:rPr>
      </w:pPr>
      <w:hyperlink w:anchor="_Toc520921869" w:history="1">
        <w:r w:rsidR="0026083F" w:rsidRPr="00C84307">
          <w:rPr>
            <w:rStyle w:val="Hyperlink"/>
            <w:noProof/>
          </w:rPr>
          <w:t>2.9</w:t>
        </w:r>
        <w:r w:rsidR="0026083F">
          <w:rPr>
            <w:rFonts w:asciiTheme="minorHAnsi" w:hAnsiTheme="minorHAnsi" w:cstheme="minorBidi"/>
            <w:noProof/>
            <w:szCs w:val="22"/>
          </w:rPr>
          <w:tab/>
        </w:r>
        <w:r w:rsidR="0026083F" w:rsidRPr="00C84307">
          <w:rPr>
            <w:rStyle w:val="Hyperlink"/>
            <w:noProof/>
          </w:rPr>
          <w:t>Folie 14: Auswirkungen auf Nichtzielorganismen von Hormonen</w:t>
        </w:r>
        <w:r w:rsidR="0026083F">
          <w:rPr>
            <w:noProof/>
            <w:webHidden/>
          </w:rPr>
          <w:tab/>
        </w:r>
        <w:r w:rsidR="0026083F">
          <w:rPr>
            <w:noProof/>
            <w:webHidden/>
          </w:rPr>
          <w:fldChar w:fldCharType="begin"/>
        </w:r>
        <w:r w:rsidR="0026083F">
          <w:rPr>
            <w:noProof/>
            <w:webHidden/>
          </w:rPr>
          <w:instrText xml:space="preserve"> PAGEREF _Toc520921869 \h </w:instrText>
        </w:r>
        <w:r w:rsidR="0026083F">
          <w:rPr>
            <w:noProof/>
            <w:webHidden/>
          </w:rPr>
        </w:r>
        <w:r w:rsidR="0026083F">
          <w:rPr>
            <w:noProof/>
            <w:webHidden/>
          </w:rPr>
          <w:fldChar w:fldCharType="separate"/>
        </w:r>
        <w:r w:rsidR="00127392">
          <w:rPr>
            <w:noProof/>
            <w:webHidden/>
          </w:rPr>
          <w:t>9</w:t>
        </w:r>
        <w:r w:rsidR="0026083F">
          <w:rPr>
            <w:noProof/>
            <w:webHidden/>
          </w:rPr>
          <w:fldChar w:fldCharType="end"/>
        </w:r>
      </w:hyperlink>
    </w:p>
    <w:p w14:paraId="3C773C4F" w14:textId="77777777" w:rsidR="0026083F" w:rsidRDefault="0078438E">
      <w:pPr>
        <w:pStyle w:val="Verzeichnis2"/>
        <w:rPr>
          <w:rFonts w:asciiTheme="minorHAnsi" w:hAnsiTheme="minorHAnsi" w:cstheme="minorBidi"/>
          <w:noProof/>
          <w:szCs w:val="22"/>
        </w:rPr>
      </w:pPr>
      <w:hyperlink w:anchor="_Toc520921870" w:history="1">
        <w:r w:rsidR="0026083F" w:rsidRPr="00C84307">
          <w:rPr>
            <w:rStyle w:val="Hyperlink"/>
            <w:noProof/>
          </w:rPr>
          <w:t>2.10</w:t>
        </w:r>
        <w:r w:rsidR="0026083F">
          <w:rPr>
            <w:rFonts w:asciiTheme="minorHAnsi" w:hAnsiTheme="minorHAnsi" w:cstheme="minorBidi"/>
            <w:noProof/>
            <w:szCs w:val="22"/>
          </w:rPr>
          <w:tab/>
        </w:r>
        <w:r w:rsidR="0026083F" w:rsidRPr="00C84307">
          <w:rPr>
            <w:rStyle w:val="Hyperlink"/>
            <w:noProof/>
          </w:rPr>
          <w:t>Folie 15: Überblick - Auswirkungen von Tierarzneimitteln auf Nichtzielorganismen</w:t>
        </w:r>
        <w:r w:rsidR="0026083F">
          <w:rPr>
            <w:noProof/>
            <w:webHidden/>
          </w:rPr>
          <w:tab/>
        </w:r>
        <w:r w:rsidR="0026083F">
          <w:rPr>
            <w:noProof/>
            <w:webHidden/>
          </w:rPr>
          <w:fldChar w:fldCharType="begin"/>
        </w:r>
        <w:r w:rsidR="0026083F">
          <w:rPr>
            <w:noProof/>
            <w:webHidden/>
          </w:rPr>
          <w:instrText xml:space="preserve"> PAGEREF _Toc520921870 \h </w:instrText>
        </w:r>
        <w:r w:rsidR="0026083F">
          <w:rPr>
            <w:noProof/>
            <w:webHidden/>
          </w:rPr>
        </w:r>
        <w:r w:rsidR="0026083F">
          <w:rPr>
            <w:noProof/>
            <w:webHidden/>
          </w:rPr>
          <w:fldChar w:fldCharType="separate"/>
        </w:r>
        <w:r w:rsidR="00127392">
          <w:rPr>
            <w:noProof/>
            <w:webHidden/>
          </w:rPr>
          <w:t>9</w:t>
        </w:r>
        <w:r w:rsidR="0026083F">
          <w:rPr>
            <w:noProof/>
            <w:webHidden/>
          </w:rPr>
          <w:fldChar w:fldCharType="end"/>
        </w:r>
      </w:hyperlink>
    </w:p>
    <w:p w14:paraId="4551829C" w14:textId="77777777" w:rsidR="0026083F" w:rsidRDefault="0078438E">
      <w:pPr>
        <w:pStyle w:val="Verzeichnis2"/>
        <w:rPr>
          <w:rFonts w:asciiTheme="minorHAnsi" w:hAnsiTheme="minorHAnsi" w:cstheme="minorBidi"/>
          <w:noProof/>
          <w:szCs w:val="22"/>
        </w:rPr>
      </w:pPr>
      <w:hyperlink w:anchor="_Toc520921871" w:history="1">
        <w:r w:rsidR="0026083F" w:rsidRPr="00C84307">
          <w:rPr>
            <w:rStyle w:val="Hyperlink"/>
            <w:noProof/>
          </w:rPr>
          <w:t>2.11</w:t>
        </w:r>
        <w:r w:rsidR="0026083F">
          <w:rPr>
            <w:rFonts w:asciiTheme="minorHAnsi" w:hAnsiTheme="minorHAnsi" w:cstheme="minorBidi"/>
            <w:noProof/>
            <w:szCs w:val="22"/>
          </w:rPr>
          <w:tab/>
        </w:r>
        <w:r w:rsidR="0026083F" w:rsidRPr="00C84307">
          <w:rPr>
            <w:rStyle w:val="Hyperlink"/>
            <w:noProof/>
          </w:rPr>
          <w:t>Folie 16: Fazit – Einsatz, Eintragspfade und Auswirkungen von Tierarzneimitteln in der Umwelt</w:t>
        </w:r>
        <w:r w:rsidR="0026083F">
          <w:rPr>
            <w:noProof/>
            <w:webHidden/>
          </w:rPr>
          <w:tab/>
        </w:r>
        <w:r w:rsidR="0026083F">
          <w:rPr>
            <w:noProof/>
            <w:webHidden/>
          </w:rPr>
          <w:fldChar w:fldCharType="begin"/>
        </w:r>
        <w:r w:rsidR="0026083F">
          <w:rPr>
            <w:noProof/>
            <w:webHidden/>
          </w:rPr>
          <w:instrText xml:space="preserve"> PAGEREF _Toc520921871 \h </w:instrText>
        </w:r>
        <w:r w:rsidR="0026083F">
          <w:rPr>
            <w:noProof/>
            <w:webHidden/>
          </w:rPr>
        </w:r>
        <w:r w:rsidR="0026083F">
          <w:rPr>
            <w:noProof/>
            <w:webHidden/>
          </w:rPr>
          <w:fldChar w:fldCharType="separate"/>
        </w:r>
        <w:r w:rsidR="00127392">
          <w:rPr>
            <w:noProof/>
            <w:webHidden/>
          </w:rPr>
          <w:t>10</w:t>
        </w:r>
        <w:r w:rsidR="0026083F">
          <w:rPr>
            <w:noProof/>
            <w:webHidden/>
          </w:rPr>
          <w:fldChar w:fldCharType="end"/>
        </w:r>
      </w:hyperlink>
    </w:p>
    <w:p w14:paraId="630C6154" w14:textId="77777777" w:rsidR="0026083F" w:rsidRDefault="0078438E">
      <w:pPr>
        <w:pStyle w:val="Verzeichnis1"/>
        <w:rPr>
          <w:rFonts w:asciiTheme="minorHAnsi" w:hAnsiTheme="minorHAnsi" w:cstheme="minorBidi"/>
          <w:noProof/>
          <w:szCs w:val="22"/>
        </w:rPr>
      </w:pPr>
      <w:hyperlink w:anchor="_Toc520921872" w:history="1">
        <w:r w:rsidR="0026083F" w:rsidRPr="00C84307">
          <w:rPr>
            <w:rStyle w:val="Hyperlink"/>
            <w:noProof/>
          </w:rPr>
          <w:t>3</w:t>
        </w:r>
        <w:r w:rsidR="0026083F">
          <w:rPr>
            <w:rFonts w:asciiTheme="minorHAnsi" w:hAnsiTheme="minorHAnsi" w:cstheme="minorBidi"/>
            <w:noProof/>
            <w:szCs w:val="22"/>
          </w:rPr>
          <w:tab/>
        </w:r>
        <w:r w:rsidR="0026083F" w:rsidRPr="00C84307">
          <w:rPr>
            <w:rStyle w:val="Hyperlink"/>
            <w:noProof/>
          </w:rPr>
          <w:t>Themenblock 2: Verantwortung und Zielkonflikte</w:t>
        </w:r>
        <w:r w:rsidR="0026083F">
          <w:rPr>
            <w:noProof/>
            <w:webHidden/>
          </w:rPr>
          <w:tab/>
        </w:r>
        <w:r w:rsidR="0026083F">
          <w:rPr>
            <w:noProof/>
            <w:webHidden/>
          </w:rPr>
          <w:fldChar w:fldCharType="begin"/>
        </w:r>
        <w:r w:rsidR="0026083F">
          <w:rPr>
            <w:noProof/>
            <w:webHidden/>
          </w:rPr>
          <w:instrText xml:space="preserve"> PAGEREF _Toc520921872 \h </w:instrText>
        </w:r>
        <w:r w:rsidR="0026083F">
          <w:rPr>
            <w:noProof/>
            <w:webHidden/>
          </w:rPr>
        </w:r>
        <w:r w:rsidR="0026083F">
          <w:rPr>
            <w:noProof/>
            <w:webHidden/>
          </w:rPr>
          <w:fldChar w:fldCharType="separate"/>
        </w:r>
        <w:r w:rsidR="00127392">
          <w:rPr>
            <w:noProof/>
            <w:webHidden/>
          </w:rPr>
          <w:t>10</w:t>
        </w:r>
        <w:r w:rsidR="0026083F">
          <w:rPr>
            <w:noProof/>
            <w:webHidden/>
          </w:rPr>
          <w:fldChar w:fldCharType="end"/>
        </w:r>
      </w:hyperlink>
    </w:p>
    <w:p w14:paraId="6CFEB85E" w14:textId="77777777" w:rsidR="0026083F" w:rsidRDefault="0078438E">
      <w:pPr>
        <w:pStyle w:val="Verzeichnis2"/>
        <w:rPr>
          <w:rFonts w:asciiTheme="minorHAnsi" w:hAnsiTheme="minorHAnsi" w:cstheme="minorBidi"/>
          <w:noProof/>
          <w:szCs w:val="22"/>
        </w:rPr>
      </w:pPr>
      <w:hyperlink w:anchor="_Toc520921873" w:history="1">
        <w:r w:rsidR="0026083F" w:rsidRPr="00C84307">
          <w:rPr>
            <w:rStyle w:val="Hyperlink"/>
            <w:noProof/>
          </w:rPr>
          <w:t>3.1</w:t>
        </w:r>
        <w:r w:rsidR="0026083F">
          <w:rPr>
            <w:rFonts w:asciiTheme="minorHAnsi" w:hAnsiTheme="minorHAnsi" w:cstheme="minorBidi"/>
            <w:noProof/>
            <w:szCs w:val="22"/>
          </w:rPr>
          <w:tab/>
        </w:r>
        <w:r w:rsidR="0026083F" w:rsidRPr="00C84307">
          <w:rPr>
            <w:rStyle w:val="Hyperlink"/>
            <w:noProof/>
          </w:rPr>
          <w:t>Folie 17: Lernziel 2</w:t>
        </w:r>
        <w:r w:rsidR="0026083F">
          <w:rPr>
            <w:noProof/>
            <w:webHidden/>
          </w:rPr>
          <w:tab/>
        </w:r>
        <w:r w:rsidR="0026083F">
          <w:rPr>
            <w:noProof/>
            <w:webHidden/>
          </w:rPr>
          <w:fldChar w:fldCharType="begin"/>
        </w:r>
        <w:r w:rsidR="0026083F">
          <w:rPr>
            <w:noProof/>
            <w:webHidden/>
          </w:rPr>
          <w:instrText xml:space="preserve"> PAGEREF _Toc520921873 \h </w:instrText>
        </w:r>
        <w:r w:rsidR="0026083F">
          <w:rPr>
            <w:noProof/>
            <w:webHidden/>
          </w:rPr>
        </w:r>
        <w:r w:rsidR="0026083F">
          <w:rPr>
            <w:noProof/>
            <w:webHidden/>
          </w:rPr>
          <w:fldChar w:fldCharType="separate"/>
        </w:r>
        <w:r w:rsidR="00127392">
          <w:rPr>
            <w:noProof/>
            <w:webHidden/>
          </w:rPr>
          <w:t>10</w:t>
        </w:r>
        <w:r w:rsidR="0026083F">
          <w:rPr>
            <w:noProof/>
            <w:webHidden/>
          </w:rPr>
          <w:fldChar w:fldCharType="end"/>
        </w:r>
      </w:hyperlink>
    </w:p>
    <w:p w14:paraId="02F3DAB9" w14:textId="77777777" w:rsidR="0026083F" w:rsidRDefault="0078438E">
      <w:pPr>
        <w:pStyle w:val="Verzeichnis2"/>
        <w:rPr>
          <w:rFonts w:asciiTheme="minorHAnsi" w:hAnsiTheme="minorHAnsi" w:cstheme="minorBidi"/>
          <w:noProof/>
          <w:szCs w:val="22"/>
        </w:rPr>
      </w:pPr>
      <w:hyperlink w:anchor="_Toc520921874" w:history="1">
        <w:r w:rsidR="0026083F" w:rsidRPr="00C84307">
          <w:rPr>
            <w:rStyle w:val="Hyperlink"/>
            <w:noProof/>
          </w:rPr>
          <w:t>3.2</w:t>
        </w:r>
        <w:r w:rsidR="0026083F">
          <w:rPr>
            <w:rFonts w:asciiTheme="minorHAnsi" w:hAnsiTheme="minorHAnsi" w:cstheme="minorBidi"/>
            <w:noProof/>
            <w:szCs w:val="22"/>
          </w:rPr>
          <w:tab/>
        </w:r>
        <w:r w:rsidR="0026083F" w:rsidRPr="00C84307">
          <w:rPr>
            <w:rStyle w:val="Hyperlink"/>
            <w:noProof/>
          </w:rPr>
          <w:t>Folie 18: Risikominimierung durch Vorsorgeprinzip</w:t>
        </w:r>
        <w:r w:rsidR="0026083F">
          <w:rPr>
            <w:noProof/>
            <w:webHidden/>
          </w:rPr>
          <w:tab/>
        </w:r>
        <w:r w:rsidR="0026083F">
          <w:rPr>
            <w:noProof/>
            <w:webHidden/>
          </w:rPr>
          <w:fldChar w:fldCharType="begin"/>
        </w:r>
        <w:r w:rsidR="0026083F">
          <w:rPr>
            <w:noProof/>
            <w:webHidden/>
          </w:rPr>
          <w:instrText xml:space="preserve"> PAGEREF _Toc520921874 \h </w:instrText>
        </w:r>
        <w:r w:rsidR="0026083F">
          <w:rPr>
            <w:noProof/>
            <w:webHidden/>
          </w:rPr>
        </w:r>
        <w:r w:rsidR="0026083F">
          <w:rPr>
            <w:noProof/>
            <w:webHidden/>
          </w:rPr>
          <w:fldChar w:fldCharType="separate"/>
        </w:r>
        <w:r w:rsidR="00127392">
          <w:rPr>
            <w:noProof/>
            <w:webHidden/>
          </w:rPr>
          <w:t>10</w:t>
        </w:r>
        <w:r w:rsidR="0026083F">
          <w:rPr>
            <w:noProof/>
            <w:webHidden/>
          </w:rPr>
          <w:fldChar w:fldCharType="end"/>
        </w:r>
      </w:hyperlink>
    </w:p>
    <w:p w14:paraId="601AA653" w14:textId="77777777" w:rsidR="0026083F" w:rsidRDefault="0078438E">
      <w:pPr>
        <w:pStyle w:val="Verzeichnis2"/>
        <w:rPr>
          <w:rFonts w:asciiTheme="minorHAnsi" w:hAnsiTheme="minorHAnsi" w:cstheme="minorBidi"/>
          <w:noProof/>
          <w:szCs w:val="22"/>
        </w:rPr>
      </w:pPr>
      <w:hyperlink w:anchor="_Toc520921875" w:history="1">
        <w:r w:rsidR="0026083F" w:rsidRPr="00C84307">
          <w:rPr>
            <w:rStyle w:val="Hyperlink"/>
            <w:noProof/>
          </w:rPr>
          <w:t>3.3</w:t>
        </w:r>
        <w:r w:rsidR="0026083F">
          <w:rPr>
            <w:rFonts w:asciiTheme="minorHAnsi" w:hAnsiTheme="minorHAnsi" w:cstheme="minorBidi"/>
            <w:noProof/>
            <w:szCs w:val="22"/>
          </w:rPr>
          <w:tab/>
        </w:r>
        <w:r w:rsidR="0026083F" w:rsidRPr="00C84307">
          <w:rPr>
            <w:rStyle w:val="Hyperlink"/>
            <w:noProof/>
          </w:rPr>
          <w:t>Folie 19: Behandlung aus Tierschutzgründen</w:t>
        </w:r>
        <w:r w:rsidR="0026083F">
          <w:rPr>
            <w:noProof/>
            <w:webHidden/>
          </w:rPr>
          <w:tab/>
        </w:r>
        <w:r w:rsidR="0026083F">
          <w:rPr>
            <w:noProof/>
            <w:webHidden/>
          </w:rPr>
          <w:fldChar w:fldCharType="begin"/>
        </w:r>
        <w:r w:rsidR="0026083F">
          <w:rPr>
            <w:noProof/>
            <w:webHidden/>
          </w:rPr>
          <w:instrText xml:space="preserve"> PAGEREF _Toc520921875 \h </w:instrText>
        </w:r>
        <w:r w:rsidR="0026083F">
          <w:rPr>
            <w:noProof/>
            <w:webHidden/>
          </w:rPr>
        </w:r>
        <w:r w:rsidR="0026083F">
          <w:rPr>
            <w:noProof/>
            <w:webHidden/>
          </w:rPr>
          <w:fldChar w:fldCharType="separate"/>
        </w:r>
        <w:r w:rsidR="00127392">
          <w:rPr>
            <w:noProof/>
            <w:webHidden/>
          </w:rPr>
          <w:t>10</w:t>
        </w:r>
        <w:r w:rsidR="0026083F">
          <w:rPr>
            <w:noProof/>
            <w:webHidden/>
          </w:rPr>
          <w:fldChar w:fldCharType="end"/>
        </w:r>
      </w:hyperlink>
    </w:p>
    <w:p w14:paraId="796BA40E" w14:textId="77777777" w:rsidR="0026083F" w:rsidRDefault="0078438E">
      <w:pPr>
        <w:pStyle w:val="Verzeichnis2"/>
        <w:rPr>
          <w:rFonts w:asciiTheme="minorHAnsi" w:hAnsiTheme="minorHAnsi" w:cstheme="minorBidi"/>
          <w:noProof/>
          <w:szCs w:val="22"/>
        </w:rPr>
      </w:pPr>
      <w:hyperlink w:anchor="_Toc520921876" w:history="1">
        <w:r w:rsidR="0026083F" w:rsidRPr="00C84307">
          <w:rPr>
            <w:rStyle w:val="Hyperlink"/>
            <w:noProof/>
          </w:rPr>
          <w:t>3.4</w:t>
        </w:r>
        <w:r w:rsidR="0026083F">
          <w:rPr>
            <w:rFonts w:asciiTheme="minorHAnsi" w:hAnsiTheme="minorHAnsi" w:cstheme="minorBidi"/>
            <w:noProof/>
            <w:szCs w:val="22"/>
          </w:rPr>
          <w:tab/>
        </w:r>
        <w:r w:rsidR="0026083F" w:rsidRPr="00C84307">
          <w:rPr>
            <w:rStyle w:val="Hyperlink"/>
            <w:noProof/>
          </w:rPr>
          <w:t>Folie 20: Beispiele für nachrangige Berücksichtigung von Umweltrisiken</w:t>
        </w:r>
        <w:r w:rsidR="0026083F">
          <w:rPr>
            <w:noProof/>
            <w:webHidden/>
          </w:rPr>
          <w:tab/>
        </w:r>
        <w:r w:rsidR="0026083F">
          <w:rPr>
            <w:noProof/>
            <w:webHidden/>
          </w:rPr>
          <w:fldChar w:fldCharType="begin"/>
        </w:r>
        <w:r w:rsidR="0026083F">
          <w:rPr>
            <w:noProof/>
            <w:webHidden/>
          </w:rPr>
          <w:instrText xml:space="preserve"> PAGEREF _Toc520921876 \h </w:instrText>
        </w:r>
        <w:r w:rsidR="0026083F">
          <w:rPr>
            <w:noProof/>
            <w:webHidden/>
          </w:rPr>
        </w:r>
        <w:r w:rsidR="0026083F">
          <w:rPr>
            <w:noProof/>
            <w:webHidden/>
          </w:rPr>
          <w:fldChar w:fldCharType="separate"/>
        </w:r>
        <w:r w:rsidR="00127392">
          <w:rPr>
            <w:noProof/>
            <w:webHidden/>
          </w:rPr>
          <w:t>11</w:t>
        </w:r>
        <w:r w:rsidR="0026083F">
          <w:rPr>
            <w:noProof/>
            <w:webHidden/>
          </w:rPr>
          <w:fldChar w:fldCharType="end"/>
        </w:r>
      </w:hyperlink>
    </w:p>
    <w:p w14:paraId="31819F21" w14:textId="77777777" w:rsidR="0026083F" w:rsidRDefault="0078438E">
      <w:pPr>
        <w:pStyle w:val="Verzeichnis2"/>
        <w:rPr>
          <w:rFonts w:asciiTheme="minorHAnsi" w:hAnsiTheme="minorHAnsi" w:cstheme="minorBidi"/>
          <w:noProof/>
          <w:szCs w:val="22"/>
        </w:rPr>
      </w:pPr>
      <w:hyperlink w:anchor="_Toc520921877" w:history="1">
        <w:r w:rsidR="0026083F" w:rsidRPr="00C84307">
          <w:rPr>
            <w:rStyle w:val="Hyperlink"/>
            <w:noProof/>
          </w:rPr>
          <w:t>3.5</w:t>
        </w:r>
        <w:r w:rsidR="0026083F">
          <w:rPr>
            <w:rFonts w:asciiTheme="minorHAnsi" w:hAnsiTheme="minorHAnsi" w:cstheme="minorBidi"/>
            <w:noProof/>
            <w:szCs w:val="22"/>
          </w:rPr>
          <w:tab/>
        </w:r>
        <w:r w:rsidR="0026083F" w:rsidRPr="00C84307">
          <w:rPr>
            <w:rStyle w:val="Hyperlink"/>
            <w:noProof/>
          </w:rPr>
          <w:t>Folie 21: Balance halten zwischen Tierwohl, Umweltschutz und Ökonomie</w:t>
        </w:r>
        <w:r w:rsidR="0026083F">
          <w:rPr>
            <w:noProof/>
            <w:webHidden/>
          </w:rPr>
          <w:tab/>
        </w:r>
        <w:r w:rsidR="0026083F">
          <w:rPr>
            <w:noProof/>
            <w:webHidden/>
          </w:rPr>
          <w:fldChar w:fldCharType="begin"/>
        </w:r>
        <w:r w:rsidR="0026083F">
          <w:rPr>
            <w:noProof/>
            <w:webHidden/>
          </w:rPr>
          <w:instrText xml:space="preserve"> PAGEREF _Toc520921877 \h </w:instrText>
        </w:r>
        <w:r w:rsidR="0026083F">
          <w:rPr>
            <w:noProof/>
            <w:webHidden/>
          </w:rPr>
        </w:r>
        <w:r w:rsidR="0026083F">
          <w:rPr>
            <w:noProof/>
            <w:webHidden/>
          </w:rPr>
          <w:fldChar w:fldCharType="separate"/>
        </w:r>
        <w:r w:rsidR="00127392">
          <w:rPr>
            <w:noProof/>
            <w:webHidden/>
          </w:rPr>
          <w:t>11</w:t>
        </w:r>
        <w:r w:rsidR="0026083F">
          <w:rPr>
            <w:noProof/>
            <w:webHidden/>
          </w:rPr>
          <w:fldChar w:fldCharType="end"/>
        </w:r>
      </w:hyperlink>
    </w:p>
    <w:p w14:paraId="54C27A25" w14:textId="77777777" w:rsidR="0026083F" w:rsidRDefault="0078438E">
      <w:pPr>
        <w:pStyle w:val="Verzeichnis2"/>
        <w:rPr>
          <w:rFonts w:asciiTheme="minorHAnsi" w:hAnsiTheme="minorHAnsi" w:cstheme="minorBidi"/>
          <w:noProof/>
          <w:szCs w:val="22"/>
        </w:rPr>
      </w:pPr>
      <w:hyperlink w:anchor="_Toc520921878" w:history="1">
        <w:r w:rsidR="0026083F" w:rsidRPr="00C84307">
          <w:rPr>
            <w:rStyle w:val="Hyperlink"/>
            <w:noProof/>
          </w:rPr>
          <w:t>3.6</w:t>
        </w:r>
        <w:r w:rsidR="0026083F">
          <w:rPr>
            <w:rFonts w:asciiTheme="minorHAnsi" w:hAnsiTheme="minorHAnsi" w:cstheme="minorBidi"/>
            <w:noProof/>
            <w:szCs w:val="22"/>
          </w:rPr>
          <w:tab/>
        </w:r>
        <w:r w:rsidR="0026083F" w:rsidRPr="00C84307">
          <w:rPr>
            <w:rStyle w:val="Hyperlink"/>
            <w:noProof/>
          </w:rPr>
          <w:t>Folie 22: Fazit – Verantwortung und Zielkonflikt</w:t>
        </w:r>
        <w:r w:rsidR="0026083F">
          <w:rPr>
            <w:noProof/>
            <w:webHidden/>
          </w:rPr>
          <w:tab/>
        </w:r>
        <w:r w:rsidR="0026083F">
          <w:rPr>
            <w:noProof/>
            <w:webHidden/>
          </w:rPr>
          <w:fldChar w:fldCharType="begin"/>
        </w:r>
        <w:r w:rsidR="0026083F">
          <w:rPr>
            <w:noProof/>
            <w:webHidden/>
          </w:rPr>
          <w:instrText xml:space="preserve"> PAGEREF _Toc520921878 \h </w:instrText>
        </w:r>
        <w:r w:rsidR="0026083F">
          <w:rPr>
            <w:noProof/>
            <w:webHidden/>
          </w:rPr>
        </w:r>
        <w:r w:rsidR="0026083F">
          <w:rPr>
            <w:noProof/>
            <w:webHidden/>
          </w:rPr>
          <w:fldChar w:fldCharType="separate"/>
        </w:r>
        <w:r w:rsidR="00127392">
          <w:rPr>
            <w:noProof/>
            <w:webHidden/>
          </w:rPr>
          <w:t>11</w:t>
        </w:r>
        <w:r w:rsidR="0026083F">
          <w:rPr>
            <w:noProof/>
            <w:webHidden/>
          </w:rPr>
          <w:fldChar w:fldCharType="end"/>
        </w:r>
      </w:hyperlink>
    </w:p>
    <w:p w14:paraId="43D4D062" w14:textId="77777777" w:rsidR="0026083F" w:rsidRDefault="0078438E">
      <w:pPr>
        <w:pStyle w:val="Verzeichnis1"/>
        <w:rPr>
          <w:rFonts w:asciiTheme="minorHAnsi" w:hAnsiTheme="minorHAnsi" w:cstheme="minorBidi"/>
          <w:noProof/>
          <w:szCs w:val="22"/>
        </w:rPr>
      </w:pPr>
      <w:hyperlink w:anchor="_Toc520921879" w:history="1">
        <w:r w:rsidR="0026083F" w:rsidRPr="00C84307">
          <w:rPr>
            <w:rStyle w:val="Hyperlink"/>
            <w:noProof/>
          </w:rPr>
          <w:t>4</w:t>
        </w:r>
        <w:r w:rsidR="0026083F">
          <w:rPr>
            <w:rFonts w:asciiTheme="minorHAnsi" w:hAnsiTheme="minorHAnsi" w:cstheme="minorBidi"/>
            <w:noProof/>
            <w:szCs w:val="22"/>
          </w:rPr>
          <w:tab/>
        </w:r>
        <w:r w:rsidR="0026083F" w:rsidRPr="00C84307">
          <w:rPr>
            <w:rStyle w:val="Hyperlink"/>
            <w:noProof/>
          </w:rPr>
          <w:t>Themenblock 3: Handlungsmöglichkeiten im präventiven Gesundheitsmanagement</w:t>
        </w:r>
        <w:r w:rsidR="0026083F">
          <w:rPr>
            <w:noProof/>
            <w:webHidden/>
          </w:rPr>
          <w:tab/>
        </w:r>
        <w:r w:rsidR="0026083F">
          <w:rPr>
            <w:noProof/>
            <w:webHidden/>
          </w:rPr>
          <w:fldChar w:fldCharType="begin"/>
        </w:r>
        <w:r w:rsidR="0026083F">
          <w:rPr>
            <w:noProof/>
            <w:webHidden/>
          </w:rPr>
          <w:instrText xml:space="preserve"> PAGEREF _Toc520921879 \h </w:instrText>
        </w:r>
        <w:r w:rsidR="0026083F">
          <w:rPr>
            <w:noProof/>
            <w:webHidden/>
          </w:rPr>
        </w:r>
        <w:r w:rsidR="0026083F">
          <w:rPr>
            <w:noProof/>
            <w:webHidden/>
          </w:rPr>
          <w:fldChar w:fldCharType="separate"/>
        </w:r>
        <w:r w:rsidR="00127392">
          <w:rPr>
            <w:noProof/>
            <w:webHidden/>
          </w:rPr>
          <w:t>12</w:t>
        </w:r>
        <w:r w:rsidR="0026083F">
          <w:rPr>
            <w:noProof/>
            <w:webHidden/>
          </w:rPr>
          <w:fldChar w:fldCharType="end"/>
        </w:r>
      </w:hyperlink>
    </w:p>
    <w:p w14:paraId="564B0B81" w14:textId="77777777" w:rsidR="0026083F" w:rsidRDefault="0078438E">
      <w:pPr>
        <w:pStyle w:val="Verzeichnis2"/>
        <w:rPr>
          <w:rFonts w:asciiTheme="minorHAnsi" w:hAnsiTheme="minorHAnsi" w:cstheme="minorBidi"/>
          <w:noProof/>
          <w:szCs w:val="22"/>
        </w:rPr>
      </w:pPr>
      <w:hyperlink w:anchor="_Toc520921880" w:history="1">
        <w:r w:rsidR="0026083F" w:rsidRPr="00C84307">
          <w:rPr>
            <w:rStyle w:val="Hyperlink"/>
            <w:noProof/>
          </w:rPr>
          <w:t>4.1</w:t>
        </w:r>
        <w:r w:rsidR="0026083F">
          <w:rPr>
            <w:rFonts w:asciiTheme="minorHAnsi" w:hAnsiTheme="minorHAnsi" w:cstheme="minorBidi"/>
            <w:noProof/>
            <w:szCs w:val="22"/>
          </w:rPr>
          <w:tab/>
        </w:r>
        <w:r w:rsidR="0026083F" w:rsidRPr="00C84307">
          <w:rPr>
            <w:rStyle w:val="Hyperlink"/>
            <w:noProof/>
          </w:rPr>
          <w:t>Folie 23: Lernziel 3</w:t>
        </w:r>
        <w:r w:rsidR="0026083F">
          <w:rPr>
            <w:noProof/>
            <w:webHidden/>
          </w:rPr>
          <w:tab/>
        </w:r>
        <w:r w:rsidR="0026083F">
          <w:rPr>
            <w:noProof/>
            <w:webHidden/>
          </w:rPr>
          <w:fldChar w:fldCharType="begin"/>
        </w:r>
        <w:r w:rsidR="0026083F">
          <w:rPr>
            <w:noProof/>
            <w:webHidden/>
          </w:rPr>
          <w:instrText xml:space="preserve"> PAGEREF _Toc520921880 \h </w:instrText>
        </w:r>
        <w:r w:rsidR="0026083F">
          <w:rPr>
            <w:noProof/>
            <w:webHidden/>
          </w:rPr>
        </w:r>
        <w:r w:rsidR="0026083F">
          <w:rPr>
            <w:noProof/>
            <w:webHidden/>
          </w:rPr>
          <w:fldChar w:fldCharType="separate"/>
        </w:r>
        <w:r w:rsidR="00127392">
          <w:rPr>
            <w:noProof/>
            <w:webHidden/>
          </w:rPr>
          <w:t>12</w:t>
        </w:r>
        <w:r w:rsidR="0026083F">
          <w:rPr>
            <w:noProof/>
            <w:webHidden/>
          </w:rPr>
          <w:fldChar w:fldCharType="end"/>
        </w:r>
      </w:hyperlink>
    </w:p>
    <w:p w14:paraId="18052DC8" w14:textId="77777777" w:rsidR="0026083F" w:rsidRDefault="0078438E">
      <w:pPr>
        <w:pStyle w:val="Verzeichnis2"/>
        <w:rPr>
          <w:rFonts w:asciiTheme="minorHAnsi" w:hAnsiTheme="minorHAnsi" w:cstheme="minorBidi"/>
          <w:noProof/>
          <w:szCs w:val="22"/>
        </w:rPr>
      </w:pPr>
      <w:hyperlink w:anchor="_Toc520921881" w:history="1">
        <w:r w:rsidR="0026083F" w:rsidRPr="00C84307">
          <w:rPr>
            <w:rStyle w:val="Hyperlink"/>
            <w:noProof/>
          </w:rPr>
          <w:t>4.2</w:t>
        </w:r>
        <w:r w:rsidR="0026083F">
          <w:rPr>
            <w:rFonts w:asciiTheme="minorHAnsi" w:hAnsiTheme="minorHAnsi" w:cstheme="minorBidi"/>
            <w:noProof/>
            <w:szCs w:val="22"/>
          </w:rPr>
          <w:tab/>
        </w:r>
        <w:r w:rsidR="0026083F" w:rsidRPr="00C84307">
          <w:rPr>
            <w:rStyle w:val="Hyperlink"/>
            <w:noProof/>
          </w:rPr>
          <w:t>Folie 24: Aufgaben in der Praxis – Wandel zu mehr Beratung</w:t>
        </w:r>
        <w:r w:rsidR="0026083F">
          <w:rPr>
            <w:noProof/>
            <w:webHidden/>
          </w:rPr>
          <w:tab/>
        </w:r>
        <w:r w:rsidR="0026083F">
          <w:rPr>
            <w:noProof/>
            <w:webHidden/>
          </w:rPr>
          <w:fldChar w:fldCharType="begin"/>
        </w:r>
        <w:r w:rsidR="0026083F">
          <w:rPr>
            <w:noProof/>
            <w:webHidden/>
          </w:rPr>
          <w:instrText xml:space="preserve"> PAGEREF _Toc520921881 \h </w:instrText>
        </w:r>
        <w:r w:rsidR="0026083F">
          <w:rPr>
            <w:noProof/>
            <w:webHidden/>
          </w:rPr>
        </w:r>
        <w:r w:rsidR="0026083F">
          <w:rPr>
            <w:noProof/>
            <w:webHidden/>
          </w:rPr>
          <w:fldChar w:fldCharType="separate"/>
        </w:r>
        <w:r w:rsidR="00127392">
          <w:rPr>
            <w:noProof/>
            <w:webHidden/>
          </w:rPr>
          <w:t>12</w:t>
        </w:r>
        <w:r w:rsidR="0026083F">
          <w:rPr>
            <w:noProof/>
            <w:webHidden/>
          </w:rPr>
          <w:fldChar w:fldCharType="end"/>
        </w:r>
      </w:hyperlink>
    </w:p>
    <w:p w14:paraId="19BA03F0" w14:textId="77777777" w:rsidR="0026083F" w:rsidRDefault="0078438E">
      <w:pPr>
        <w:pStyle w:val="Verzeichnis2"/>
        <w:rPr>
          <w:rFonts w:asciiTheme="minorHAnsi" w:hAnsiTheme="minorHAnsi" w:cstheme="minorBidi"/>
          <w:noProof/>
          <w:szCs w:val="22"/>
        </w:rPr>
      </w:pPr>
      <w:hyperlink w:anchor="_Toc520921882" w:history="1">
        <w:r w:rsidR="0026083F" w:rsidRPr="00C84307">
          <w:rPr>
            <w:rStyle w:val="Hyperlink"/>
            <w:noProof/>
          </w:rPr>
          <w:t>4.3</w:t>
        </w:r>
        <w:r w:rsidR="0026083F">
          <w:rPr>
            <w:rFonts w:asciiTheme="minorHAnsi" w:hAnsiTheme="minorHAnsi" w:cstheme="minorBidi"/>
            <w:noProof/>
            <w:szCs w:val="22"/>
          </w:rPr>
          <w:tab/>
        </w:r>
        <w:r w:rsidR="0026083F" w:rsidRPr="00C84307">
          <w:rPr>
            <w:rStyle w:val="Hyperlink"/>
            <w:noProof/>
          </w:rPr>
          <w:t>Folie 25: Überblick – Präventives Gesundheitsmanagement</w:t>
        </w:r>
        <w:r w:rsidR="0026083F">
          <w:rPr>
            <w:noProof/>
            <w:webHidden/>
          </w:rPr>
          <w:tab/>
        </w:r>
        <w:r w:rsidR="0026083F">
          <w:rPr>
            <w:noProof/>
            <w:webHidden/>
          </w:rPr>
          <w:fldChar w:fldCharType="begin"/>
        </w:r>
        <w:r w:rsidR="0026083F">
          <w:rPr>
            <w:noProof/>
            <w:webHidden/>
          </w:rPr>
          <w:instrText xml:space="preserve"> PAGEREF _Toc520921882 \h </w:instrText>
        </w:r>
        <w:r w:rsidR="0026083F">
          <w:rPr>
            <w:noProof/>
            <w:webHidden/>
          </w:rPr>
        </w:r>
        <w:r w:rsidR="0026083F">
          <w:rPr>
            <w:noProof/>
            <w:webHidden/>
          </w:rPr>
          <w:fldChar w:fldCharType="separate"/>
        </w:r>
        <w:r w:rsidR="00127392">
          <w:rPr>
            <w:noProof/>
            <w:webHidden/>
          </w:rPr>
          <w:t>12</w:t>
        </w:r>
        <w:r w:rsidR="0026083F">
          <w:rPr>
            <w:noProof/>
            <w:webHidden/>
          </w:rPr>
          <w:fldChar w:fldCharType="end"/>
        </w:r>
      </w:hyperlink>
    </w:p>
    <w:p w14:paraId="1035BD19" w14:textId="77777777" w:rsidR="0026083F" w:rsidRDefault="0078438E">
      <w:pPr>
        <w:pStyle w:val="Verzeichnis2"/>
        <w:rPr>
          <w:rFonts w:asciiTheme="minorHAnsi" w:hAnsiTheme="minorHAnsi" w:cstheme="minorBidi"/>
          <w:noProof/>
          <w:szCs w:val="22"/>
        </w:rPr>
      </w:pPr>
      <w:hyperlink w:anchor="_Toc520921883" w:history="1">
        <w:r w:rsidR="0026083F" w:rsidRPr="00C84307">
          <w:rPr>
            <w:rStyle w:val="Hyperlink"/>
            <w:noProof/>
          </w:rPr>
          <w:t>4.4</w:t>
        </w:r>
        <w:r w:rsidR="0026083F">
          <w:rPr>
            <w:rFonts w:asciiTheme="minorHAnsi" w:hAnsiTheme="minorHAnsi" w:cstheme="minorBidi"/>
            <w:noProof/>
            <w:szCs w:val="22"/>
          </w:rPr>
          <w:tab/>
        </w:r>
        <w:r w:rsidR="0026083F" w:rsidRPr="00C84307">
          <w:rPr>
            <w:rStyle w:val="Hyperlink"/>
            <w:noProof/>
          </w:rPr>
          <w:t>Folie 26: Keimdruck senken I</w:t>
        </w:r>
        <w:r w:rsidR="0026083F">
          <w:rPr>
            <w:noProof/>
            <w:webHidden/>
          </w:rPr>
          <w:tab/>
        </w:r>
        <w:r w:rsidR="0026083F">
          <w:rPr>
            <w:noProof/>
            <w:webHidden/>
          </w:rPr>
          <w:fldChar w:fldCharType="begin"/>
        </w:r>
        <w:r w:rsidR="0026083F">
          <w:rPr>
            <w:noProof/>
            <w:webHidden/>
          </w:rPr>
          <w:instrText xml:space="preserve"> PAGEREF _Toc520921883 \h </w:instrText>
        </w:r>
        <w:r w:rsidR="0026083F">
          <w:rPr>
            <w:noProof/>
            <w:webHidden/>
          </w:rPr>
        </w:r>
        <w:r w:rsidR="0026083F">
          <w:rPr>
            <w:noProof/>
            <w:webHidden/>
          </w:rPr>
          <w:fldChar w:fldCharType="separate"/>
        </w:r>
        <w:r w:rsidR="00127392">
          <w:rPr>
            <w:noProof/>
            <w:webHidden/>
          </w:rPr>
          <w:t>12</w:t>
        </w:r>
        <w:r w:rsidR="0026083F">
          <w:rPr>
            <w:noProof/>
            <w:webHidden/>
          </w:rPr>
          <w:fldChar w:fldCharType="end"/>
        </w:r>
      </w:hyperlink>
    </w:p>
    <w:p w14:paraId="78A41051" w14:textId="77777777" w:rsidR="0026083F" w:rsidRDefault="0078438E">
      <w:pPr>
        <w:pStyle w:val="Verzeichnis2"/>
        <w:rPr>
          <w:rFonts w:asciiTheme="minorHAnsi" w:hAnsiTheme="minorHAnsi" w:cstheme="minorBidi"/>
          <w:noProof/>
          <w:szCs w:val="22"/>
        </w:rPr>
      </w:pPr>
      <w:hyperlink w:anchor="_Toc520921884" w:history="1">
        <w:r w:rsidR="0026083F" w:rsidRPr="00C84307">
          <w:rPr>
            <w:rStyle w:val="Hyperlink"/>
            <w:noProof/>
          </w:rPr>
          <w:t>4.5</w:t>
        </w:r>
        <w:r w:rsidR="0026083F">
          <w:rPr>
            <w:rFonts w:asciiTheme="minorHAnsi" w:hAnsiTheme="minorHAnsi" w:cstheme="minorBidi"/>
            <w:noProof/>
            <w:szCs w:val="22"/>
          </w:rPr>
          <w:tab/>
        </w:r>
        <w:r w:rsidR="0026083F" w:rsidRPr="00C84307">
          <w:rPr>
            <w:rStyle w:val="Hyperlink"/>
            <w:noProof/>
          </w:rPr>
          <w:t>Folie 27: Keimdruck senken II</w:t>
        </w:r>
        <w:r w:rsidR="0026083F">
          <w:rPr>
            <w:noProof/>
            <w:webHidden/>
          </w:rPr>
          <w:tab/>
        </w:r>
        <w:r w:rsidR="0026083F">
          <w:rPr>
            <w:noProof/>
            <w:webHidden/>
          </w:rPr>
          <w:fldChar w:fldCharType="begin"/>
        </w:r>
        <w:r w:rsidR="0026083F">
          <w:rPr>
            <w:noProof/>
            <w:webHidden/>
          </w:rPr>
          <w:instrText xml:space="preserve"> PAGEREF _Toc520921884 \h </w:instrText>
        </w:r>
        <w:r w:rsidR="0026083F">
          <w:rPr>
            <w:noProof/>
            <w:webHidden/>
          </w:rPr>
        </w:r>
        <w:r w:rsidR="0026083F">
          <w:rPr>
            <w:noProof/>
            <w:webHidden/>
          </w:rPr>
          <w:fldChar w:fldCharType="separate"/>
        </w:r>
        <w:r w:rsidR="00127392">
          <w:rPr>
            <w:noProof/>
            <w:webHidden/>
          </w:rPr>
          <w:t>13</w:t>
        </w:r>
        <w:r w:rsidR="0026083F">
          <w:rPr>
            <w:noProof/>
            <w:webHidden/>
          </w:rPr>
          <w:fldChar w:fldCharType="end"/>
        </w:r>
      </w:hyperlink>
    </w:p>
    <w:p w14:paraId="4912E205" w14:textId="77777777" w:rsidR="0026083F" w:rsidRDefault="0078438E">
      <w:pPr>
        <w:pStyle w:val="Verzeichnis2"/>
        <w:rPr>
          <w:rFonts w:asciiTheme="minorHAnsi" w:hAnsiTheme="minorHAnsi" w:cstheme="minorBidi"/>
          <w:noProof/>
          <w:szCs w:val="22"/>
        </w:rPr>
      </w:pPr>
      <w:hyperlink w:anchor="_Toc520921885" w:history="1">
        <w:r w:rsidR="0026083F" w:rsidRPr="00C84307">
          <w:rPr>
            <w:rStyle w:val="Hyperlink"/>
            <w:noProof/>
          </w:rPr>
          <w:t>4.6</w:t>
        </w:r>
        <w:r w:rsidR="0026083F">
          <w:rPr>
            <w:rFonts w:asciiTheme="minorHAnsi" w:hAnsiTheme="minorHAnsi" w:cstheme="minorBidi"/>
            <w:noProof/>
            <w:szCs w:val="22"/>
          </w:rPr>
          <w:tab/>
        </w:r>
        <w:r w:rsidR="0026083F" w:rsidRPr="00C84307">
          <w:rPr>
            <w:rStyle w:val="Hyperlink"/>
            <w:noProof/>
          </w:rPr>
          <w:t>Folie 28: Keimdruck senken III</w:t>
        </w:r>
        <w:r w:rsidR="0026083F">
          <w:rPr>
            <w:noProof/>
            <w:webHidden/>
          </w:rPr>
          <w:tab/>
        </w:r>
        <w:r w:rsidR="0026083F">
          <w:rPr>
            <w:noProof/>
            <w:webHidden/>
          </w:rPr>
          <w:fldChar w:fldCharType="begin"/>
        </w:r>
        <w:r w:rsidR="0026083F">
          <w:rPr>
            <w:noProof/>
            <w:webHidden/>
          </w:rPr>
          <w:instrText xml:space="preserve"> PAGEREF _Toc520921885 \h </w:instrText>
        </w:r>
        <w:r w:rsidR="0026083F">
          <w:rPr>
            <w:noProof/>
            <w:webHidden/>
          </w:rPr>
        </w:r>
        <w:r w:rsidR="0026083F">
          <w:rPr>
            <w:noProof/>
            <w:webHidden/>
          </w:rPr>
          <w:fldChar w:fldCharType="separate"/>
        </w:r>
        <w:r w:rsidR="00127392">
          <w:rPr>
            <w:noProof/>
            <w:webHidden/>
          </w:rPr>
          <w:t>13</w:t>
        </w:r>
        <w:r w:rsidR="0026083F">
          <w:rPr>
            <w:noProof/>
            <w:webHidden/>
          </w:rPr>
          <w:fldChar w:fldCharType="end"/>
        </w:r>
      </w:hyperlink>
    </w:p>
    <w:p w14:paraId="7475B78C" w14:textId="77777777" w:rsidR="0026083F" w:rsidRDefault="0078438E">
      <w:pPr>
        <w:pStyle w:val="Verzeichnis2"/>
        <w:rPr>
          <w:rFonts w:asciiTheme="minorHAnsi" w:hAnsiTheme="minorHAnsi" w:cstheme="minorBidi"/>
          <w:noProof/>
          <w:szCs w:val="22"/>
        </w:rPr>
      </w:pPr>
      <w:hyperlink w:anchor="_Toc520921886" w:history="1">
        <w:r w:rsidR="0026083F" w:rsidRPr="00C84307">
          <w:rPr>
            <w:rStyle w:val="Hyperlink"/>
            <w:noProof/>
          </w:rPr>
          <w:t>4.7</w:t>
        </w:r>
        <w:r w:rsidR="0026083F">
          <w:rPr>
            <w:rFonts w:asciiTheme="minorHAnsi" w:hAnsiTheme="minorHAnsi" w:cstheme="minorBidi"/>
            <w:noProof/>
            <w:szCs w:val="22"/>
          </w:rPr>
          <w:tab/>
        </w:r>
        <w:r w:rsidR="0026083F" w:rsidRPr="00C84307">
          <w:rPr>
            <w:rStyle w:val="Hyperlink"/>
            <w:noProof/>
          </w:rPr>
          <w:t>Folie 29: Stärkung des Immunsystems</w:t>
        </w:r>
        <w:r w:rsidR="0026083F">
          <w:rPr>
            <w:noProof/>
            <w:webHidden/>
          </w:rPr>
          <w:tab/>
        </w:r>
        <w:r w:rsidR="0026083F">
          <w:rPr>
            <w:noProof/>
            <w:webHidden/>
          </w:rPr>
          <w:fldChar w:fldCharType="begin"/>
        </w:r>
        <w:r w:rsidR="0026083F">
          <w:rPr>
            <w:noProof/>
            <w:webHidden/>
          </w:rPr>
          <w:instrText xml:space="preserve"> PAGEREF _Toc520921886 \h </w:instrText>
        </w:r>
        <w:r w:rsidR="0026083F">
          <w:rPr>
            <w:noProof/>
            <w:webHidden/>
          </w:rPr>
        </w:r>
        <w:r w:rsidR="0026083F">
          <w:rPr>
            <w:noProof/>
            <w:webHidden/>
          </w:rPr>
          <w:fldChar w:fldCharType="separate"/>
        </w:r>
        <w:r w:rsidR="00127392">
          <w:rPr>
            <w:noProof/>
            <w:webHidden/>
          </w:rPr>
          <w:t>13</w:t>
        </w:r>
        <w:r w:rsidR="0026083F">
          <w:rPr>
            <w:noProof/>
            <w:webHidden/>
          </w:rPr>
          <w:fldChar w:fldCharType="end"/>
        </w:r>
      </w:hyperlink>
    </w:p>
    <w:p w14:paraId="630F7EFA" w14:textId="77777777" w:rsidR="0026083F" w:rsidRDefault="0078438E">
      <w:pPr>
        <w:pStyle w:val="Verzeichnis2"/>
        <w:rPr>
          <w:rFonts w:asciiTheme="minorHAnsi" w:hAnsiTheme="minorHAnsi" w:cstheme="minorBidi"/>
          <w:noProof/>
          <w:szCs w:val="22"/>
        </w:rPr>
      </w:pPr>
      <w:hyperlink w:anchor="_Toc520921887" w:history="1">
        <w:r w:rsidR="0026083F" w:rsidRPr="00C84307">
          <w:rPr>
            <w:rStyle w:val="Hyperlink"/>
            <w:noProof/>
          </w:rPr>
          <w:t>4.8</w:t>
        </w:r>
        <w:r w:rsidR="0026083F">
          <w:rPr>
            <w:rFonts w:asciiTheme="minorHAnsi" w:hAnsiTheme="minorHAnsi" w:cstheme="minorBidi"/>
            <w:noProof/>
            <w:szCs w:val="22"/>
          </w:rPr>
          <w:tab/>
        </w:r>
        <w:r w:rsidR="0026083F" w:rsidRPr="00C84307">
          <w:rPr>
            <w:rStyle w:val="Hyperlink"/>
            <w:noProof/>
          </w:rPr>
          <w:t>Folie 30: Gesundheitschecks, Schnelltests und Teilnahme an Monitoring-Maßnahmen</w:t>
        </w:r>
        <w:r w:rsidR="0026083F">
          <w:rPr>
            <w:noProof/>
            <w:webHidden/>
          </w:rPr>
          <w:tab/>
        </w:r>
        <w:r w:rsidR="0026083F">
          <w:rPr>
            <w:noProof/>
            <w:webHidden/>
          </w:rPr>
          <w:fldChar w:fldCharType="begin"/>
        </w:r>
        <w:r w:rsidR="0026083F">
          <w:rPr>
            <w:noProof/>
            <w:webHidden/>
          </w:rPr>
          <w:instrText xml:space="preserve"> PAGEREF _Toc520921887 \h </w:instrText>
        </w:r>
        <w:r w:rsidR="0026083F">
          <w:rPr>
            <w:noProof/>
            <w:webHidden/>
          </w:rPr>
        </w:r>
        <w:r w:rsidR="0026083F">
          <w:rPr>
            <w:noProof/>
            <w:webHidden/>
          </w:rPr>
          <w:fldChar w:fldCharType="separate"/>
        </w:r>
        <w:r w:rsidR="00127392">
          <w:rPr>
            <w:noProof/>
            <w:webHidden/>
          </w:rPr>
          <w:t>13</w:t>
        </w:r>
        <w:r w:rsidR="0026083F">
          <w:rPr>
            <w:noProof/>
            <w:webHidden/>
          </w:rPr>
          <w:fldChar w:fldCharType="end"/>
        </w:r>
      </w:hyperlink>
    </w:p>
    <w:p w14:paraId="6487263E" w14:textId="77777777" w:rsidR="0026083F" w:rsidRDefault="0078438E">
      <w:pPr>
        <w:pStyle w:val="Verzeichnis2"/>
        <w:rPr>
          <w:rFonts w:asciiTheme="minorHAnsi" w:hAnsiTheme="minorHAnsi" w:cstheme="minorBidi"/>
          <w:noProof/>
          <w:szCs w:val="22"/>
        </w:rPr>
      </w:pPr>
      <w:hyperlink w:anchor="_Toc520921888" w:history="1">
        <w:r w:rsidR="0026083F" w:rsidRPr="00C84307">
          <w:rPr>
            <w:rStyle w:val="Hyperlink"/>
            <w:noProof/>
          </w:rPr>
          <w:t>4.9</w:t>
        </w:r>
        <w:r w:rsidR="0026083F">
          <w:rPr>
            <w:rFonts w:asciiTheme="minorHAnsi" w:hAnsiTheme="minorHAnsi" w:cstheme="minorBidi"/>
            <w:noProof/>
            <w:szCs w:val="22"/>
          </w:rPr>
          <w:tab/>
        </w:r>
        <w:r w:rsidR="0026083F" w:rsidRPr="00C84307">
          <w:rPr>
            <w:rStyle w:val="Hyperlink"/>
            <w:noProof/>
          </w:rPr>
          <w:t>Folie 31: Nutzung von Checklisten</w:t>
        </w:r>
        <w:r w:rsidR="0026083F">
          <w:rPr>
            <w:noProof/>
            <w:webHidden/>
          </w:rPr>
          <w:tab/>
        </w:r>
        <w:r w:rsidR="0026083F">
          <w:rPr>
            <w:noProof/>
            <w:webHidden/>
          </w:rPr>
          <w:fldChar w:fldCharType="begin"/>
        </w:r>
        <w:r w:rsidR="0026083F">
          <w:rPr>
            <w:noProof/>
            <w:webHidden/>
          </w:rPr>
          <w:instrText xml:space="preserve"> PAGEREF _Toc520921888 \h </w:instrText>
        </w:r>
        <w:r w:rsidR="0026083F">
          <w:rPr>
            <w:noProof/>
            <w:webHidden/>
          </w:rPr>
        </w:r>
        <w:r w:rsidR="0026083F">
          <w:rPr>
            <w:noProof/>
            <w:webHidden/>
          </w:rPr>
          <w:fldChar w:fldCharType="separate"/>
        </w:r>
        <w:r w:rsidR="00127392">
          <w:rPr>
            <w:noProof/>
            <w:webHidden/>
          </w:rPr>
          <w:t>14</w:t>
        </w:r>
        <w:r w:rsidR="0026083F">
          <w:rPr>
            <w:noProof/>
            <w:webHidden/>
          </w:rPr>
          <w:fldChar w:fldCharType="end"/>
        </w:r>
      </w:hyperlink>
    </w:p>
    <w:p w14:paraId="2FD3082B" w14:textId="77777777" w:rsidR="0026083F" w:rsidRDefault="0078438E">
      <w:pPr>
        <w:pStyle w:val="Verzeichnis2"/>
        <w:rPr>
          <w:rFonts w:asciiTheme="minorHAnsi" w:hAnsiTheme="minorHAnsi" w:cstheme="minorBidi"/>
          <w:noProof/>
          <w:szCs w:val="22"/>
        </w:rPr>
      </w:pPr>
      <w:hyperlink w:anchor="_Toc520921889" w:history="1">
        <w:r w:rsidR="0026083F" w:rsidRPr="00C84307">
          <w:rPr>
            <w:rStyle w:val="Hyperlink"/>
            <w:noProof/>
          </w:rPr>
          <w:t>4.10</w:t>
        </w:r>
        <w:r w:rsidR="0026083F">
          <w:rPr>
            <w:rFonts w:asciiTheme="minorHAnsi" w:hAnsiTheme="minorHAnsi" w:cstheme="minorBidi"/>
            <w:noProof/>
            <w:szCs w:val="22"/>
          </w:rPr>
          <w:tab/>
        </w:r>
        <w:r w:rsidR="0026083F" w:rsidRPr="00C84307">
          <w:rPr>
            <w:rStyle w:val="Hyperlink"/>
            <w:noProof/>
          </w:rPr>
          <w:t>Folie 32: Fazit – Handlungsmöglichkeiten im präventiven Gesundheitsmanagement</w:t>
        </w:r>
        <w:r w:rsidR="0026083F">
          <w:rPr>
            <w:noProof/>
            <w:webHidden/>
          </w:rPr>
          <w:tab/>
        </w:r>
        <w:r w:rsidR="0026083F">
          <w:rPr>
            <w:noProof/>
            <w:webHidden/>
          </w:rPr>
          <w:fldChar w:fldCharType="begin"/>
        </w:r>
        <w:r w:rsidR="0026083F">
          <w:rPr>
            <w:noProof/>
            <w:webHidden/>
          </w:rPr>
          <w:instrText xml:space="preserve"> PAGEREF _Toc520921889 \h </w:instrText>
        </w:r>
        <w:r w:rsidR="0026083F">
          <w:rPr>
            <w:noProof/>
            <w:webHidden/>
          </w:rPr>
        </w:r>
        <w:r w:rsidR="0026083F">
          <w:rPr>
            <w:noProof/>
            <w:webHidden/>
          </w:rPr>
          <w:fldChar w:fldCharType="separate"/>
        </w:r>
        <w:r w:rsidR="00127392">
          <w:rPr>
            <w:noProof/>
            <w:webHidden/>
          </w:rPr>
          <w:t>14</w:t>
        </w:r>
        <w:r w:rsidR="0026083F">
          <w:rPr>
            <w:noProof/>
            <w:webHidden/>
          </w:rPr>
          <w:fldChar w:fldCharType="end"/>
        </w:r>
      </w:hyperlink>
    </w:p>
    <w:p w14:paraId="4DED25D3" w14:textId="77777777" w:rsidR="0026083F" w:rsidRDefault="0078438E">
      <w:pPr>
        <w:pStyle w:val="Verzeichnis1"/>
        <w:rPr>
          <w:rFonts w:asciiTheme="minorHAnsi" w:hAnsiTheme="minorHAnsi" w:cstheme="minorBidi"/>
          <w:noProof/>
          <w:szCs w:val="22"/>
        </w:rPr>
      </w:pPr>
      <w:hyperlink w:anchor="_Toc520921890" w:history="1">
        <w:r w:rsidR="0026083F" w:rsidRPr="00C84307">
          <w:rPr>
            <w:rStyle w:val="Hyperlink"/>
            <w:noProof/>
          </w:rPr>
          <w:t>5</w:t>
        </w:r>
        <w:r w:rsidR="0026083F">
          <w:rPr>
            <w:rFonts w:asciiTheme="minorHAnsi" w:hAnsiTheme="minorHAnsi" w:cstheme="minorBidi"/>
            <w:noProof/>
            <w:szCs w:val="22"/>
          </w:rPr>
          <w:tab/>
        </w:r>
        <w:r w:rsidR="0026083F" w:rsidRPr="00C84307">
          <w:rPr>
            <w:rStyle w:val="Hyperlink"/>
            <w:noProof/>
          </w:rPr>
          <w:t>Themenblock 4: Umweltaspekte bei Verordnung und Anwendung von Tierarzneimitteln</w:t>
        </w:r>
        <w:r w:rsidR="0026083F">
          <w:rPr>
            <w:noProof/>
            <w:webHidden/>
          </w:rPr>
          <w:tab/>
        </w:r>
        <w:r w:rsidR="0026083F">
          <w:rPr>
            <w:noProof/>
            <w:webHidden/>
          </w:rPr>
          <w:fldChar w:fldCharType="begin"/>
        </w:r>
        <w:r w:rsidR="0026083F">
          <w:rPr>
            <w:noProof/>
            <w:webHidden/>
          </w:rPr>
          <w:instrText xml:space="preserve"> PAGEREF _Toc520921890 \h </w:instrText>
        </w:r>
        <w:r w:rsidR="0026083F">
          <w:rPr>
            <w:noProof/>
            <w:webHidden/>
          </w:rPr>
        </w:r>
        <w:r w:rsidR="0026083F">
          <w:rPr>
            <w:noProof/>
            <w:webHidden/>
          </w:rPr>
          <w:fldChar w:fldCharType="separate"/>
        </w:r>
        <w:r w:rsidR="00127392">
          <w:rPr>
            <w:noProof/>
            <w:webHidden/>
          </w:rPr>
          <w:t>14</w:t>
        </w:r>
        <w:r w:rsidR="0026083F">
          <w:rPr>
            <w:noProof/>
            <w:webHidden/>
          </w:rPr>
          <w:fldChar w:fldCharType="end"/>
        </w:r>
      </w:hyperlink>
    </w:p>
    <w:p w14:paraId="1DD0DF14" w14:textId="77777777" w:rsidR="0026083F" w:rsidRDefault="0078438E">
      <w:pPr>
        <w:pStyle w:val="Verzeichnis2"/>
        <w:rPr>
          <w:rFonts w:asciiTheme="minorHAnsi" w:hAnsiTheme="minorHAnsi" w:cstheme="minorBidi"/>
          <w:noProof/>
          <w:szCs w:val="22"/>
        </w:rPr>
      </w:pPr>
      <w:hyperlink w:anchor="_Toc520921891" w:history="1">
        <w:r w:rsidR="0026083F" w:rsidRPr="00C84307">
          <w:rPr>
            <w:rStyle w:val="Hyperlink"/>
            <w:noProof/>
          </w:rPr>
          <w:t>5.1</w:t>
        </w:r>
        <w:r w:rsidR="0026083F">
          <w:rPr>
            <w:rFonts w:asciiTheme="minorHAnsi" w:hAnsiTheme="minorHAnsi" w:cstheme="minorBidi"/>
            <w:noProof/>
            <w:szCs w:val="22"/>
          </w:rPr>
          <w:tab/>
        </w:r>
        <w:r w:rsidR="0026083F" w:rsidRPr="00C84307">
          <w:rPr>
            <w:rStyle w:val="Hyperlink"/>
            <w:noProof/>
          </w:rPr>
          <w:t>Folie 33: Lernziel 4</w:t>
        </w:r>
        <w:r w:rsidR="0026083F">
          <w:rPr>
            <w:noProof/>
            <w:webHidden/>
          </w:rPr>
          <w:tab/>
        </w:r>
        <w:r w:rsidR="0026083F">
          <w:rPr>
            <w:noProof/>
            <w:webHidden/>
          </w:rPr>
          <w:fldChar w:fldCharType="begin"/>
        </w:r>
        <w:r w:rsidR="0026083F">
          <w:rPr>
            <w:noProof/>
            <w:webHidden/>
          </w:rPr>
          <w:instrText xml:space="preserve"> PAGEREF _Toc520921891 \h </w:instrText>
        </w:r>
        <w:r w:rsidR="0026083F">
          <w:rPr>
            <w:noProof/>
            <w:webHidden/>
          </w:rPr>
        </w:r>
        <w:r w:rsidR="0026083F">
          <w:rPr>
            <w:noProof/>
            <w:webHidden/>
          </w:rPr>
          <w:fldChar w:fldCharType="separate"/>
        </w:r>
        <w:r w:rsidR="00127392">
          <w:rPr>
            <w:noProof/>
            <w:webHidden/>
          </w:rPr>
          <w:t>14</w:t>
        </w:r>
        <w:r w:rsidR="0026083F">
          <w:rPr>
            <w:noProof/>
            <w:webHidden/>
          </w:rPr>
          <w:fldChar w:fldCharType="end"/>
        </w:r>
      </w:hyperlink>
    </w:p>
    <w:p w14:paraId="710ACA6B" w14:textId="77777777" w:rsidR="0026083F" w:rsidRDefault="0078438E">
      <w:pPr>
        <w:pStyle w:val="Verzeichnis2"/>
        <w:rPr>
          <w:rFonts w:asciiTheme="minorHAnsi" w:hAnsiTheme="minorHAnsi" w:cstheme="minorBidi"/>
          <w:noProof/>
          <w:szCs w:val="22"/>
        </w:rPr>
      </w:pPr>
      <w:hyperlink w:anchor="_Toc520921892" w:history="1">
        <w:r w:rsidR="0026083F" w:rsidRPr="00C84307">
          <w:rPr>
            <w:rStyle w:val="Hyperlink"/>
            <w:noProof/>
          </w:rPr>
          <w:t>5.2</w:t>
        </w:r>
        <w:r w:rsidR="0026083F">
          <w:rPr>
            <w:rFonts w:asciiTheme="minorHAnsi" w:hAnsiTheme="minorHAnsi" w:cstheme="minorBidi"/>
            <w:noProof/>
            <w:szCs w:val="22"/>
          </w:rPr>
          <w:tab/>
        </w:r>
        <w:r w:rsidR="0026083F" w:rsidRPr="00C84307">
          <w:rPr>
            <w:rStyle w:val="Hyperlink"/>
            <w:noProof/>
          </w:rPr>
          <w:t>Folie 34: Handlungsmöglichkeiten in der täglichen Praxis</w:t>
        </w:r>
        <w:r w:rsidR="0026083F">
          <w:rPr>
            <w:noProof/>
            <w:webHidden/>
          </w:rPr>
          <w:tab/>
        </w:r>
        <w:r w:rsidR="0026083F">
          <w:rPr>
            <w:noProof/>
            <w:webHidden/>
          </w:rPr>
          <w:fldChar w:fldCharType="begin"/>
        </w:r>
        <w:r w:rsidR="0026083F">
          <w:rPr>
            <w:noProof/>
            <w:webHidden/>
          </w:rPr>
          <w:instrText xml:space="preserve"> PAGEREF _Toc520921892 \h </w:instrText>
        </w:r>
        <w:r w:rsidR="0026083F">
          <w:rPr>
            <w:noProof/>
            <w:webHidden/>
          </w:rPr>
        </w:r>
        <w:r w:rsidR="0026083F">
          <w:rPr>
            <w:noProof/>
            <w:webHidden/>
          </w:rPr>
          <w:fldChar w:fldCharType="separate"/>
        </w:r>
        <w:r w:rsidR="00127392">
          <w:rPr>
            <w:noProof/>
            <w:webHidden/>
          </w:rPr>
          <w:t>14</w:t>
        </w:r>
        <w:r w:rsidR="0026083F">
          <w:rPr>
            <w:noProof/>
            <w:webHidden/>
          </w:rPr>
          <w:fldChar w:fldCharType="end"/>
        </w:r>
      </w:hyperlink>
    </w:p>
    <w:p w14:paraId="46046800" w14:textId="77777777" w:rsidR="0026083F" w:rsidRDefault="0078438E">
      <w:pPr>
        <w:pStyle w:val="Verzeichnis2"/>
        <w:rPr>
          <w:rFonts w:asciiTheme="minorHAnsi" w:hAnsiTheme="minorHAnsi" w:cstheme="minorBidi"/>
          <w:noProof/>
          <w:szCs w:val="22"/>
        </w:rPr>
      </w:pPr>
      <w:hyperlink w:anchor="_Toc520921893" w:history="1">
        <w:r w:rsidR="0026083F" w:rsidRPr="00C84307">
          <w:rPr>
            <w:rStyle w:val="Hyperlink"/>
            <w:noProof/>
          </w:rPr>
          <w:t>5.3</w:t>
        </w:r>
        <w:r w:rsidR="0026083F">
          <w:rPr>
            <w:rFonts w:asciiTheme="minorHAnsi" w:hAnsiTheme="minorHAnsi" w:cstheme="minorBidi"/>
            <w:noProof/>
            <w:szCs w:val="22"/>
          </w:rPr>
          <w:tab/>
        </w:r>
        <w:r w:rsidR="0026083F" w:rsidRPr="00C84307">
          <w:rPr>
            <w:rStyle w:val="Hyperlink"/>
            <w:noProof/>
          </w:rPr>
          <w:t>Folie 35: Alternativen anwenden</w:t>
        </w:r>
        <w:r w:rsidR="0026083F">
          <w:rPr>
            <w:noProof/>
            <w:webHidden/>
          </w:rPr>
          <w:tab/>
        </w:r>
        <w:r w:rsidR="0026083F">
          <w:rPr>
            <w:noProof/>
            <w:webHidden/>
          </w:rPr>
          <w:fldChar w:fldCharType="begin"/>
        </w:r>
        <w:r w:rsidR="0026083F">
          <w:rPr>
            <w:noProof/>
            <w:webHidden/>
          </w:rPr>
          <w:instrText xml:space="preserve"> PAGEREF _Toc520921893 \h </w:instrText>
        </w:r>
        <w:r w:rsidR="0026083F">
          <w:rPr>
            <w:noProof/>
            <w:webHidden/>
          </w:rPr>
        </w:r>
        <w:r w:rsidR="0026083F">
          <w:rPr>
            <w:noProof/>
            <w:webHidden/>
          </w:rPr>
          <w:fldChar w:fldCharType="separate"/>
        </w:r>
        <w:r w:rsidR="00127392">
          <w:rPr>
            <w:noProof/>
            <w:webHidden/>
          </w:rPr>
          <w:t>15</w:t>
        </w:r>
        <w:r w:rsidR="0026083F">
          <w:rPr>
            <w:noProof/>
            <w:webHidden/>
          </w:rPr>
          <w:fldChar w:fldCharType="end"/>
        </w:r>
      </w:hyperlink>
    </w:p>
    <w:p w14:paraId="3216AF07" w14:textId="77777777" w:rsidR="0026083F" w:rsidRDefault="0078438E">
      <w:pPr>
        <w:pStyle w:val="Verzeichnis2"/>
        <w:rPr>
          <w:rFonts w:asciiTheme="minorHAnsi" w:hAnsiTheme="minorHAnsi" w:cstheme="minorBidi"/>
          <w:noProof/>
          <w:szCs w:val="22"/>
        </w:rPr>
      </w:pPr>
      <w:hyperlink w:anchor="_Toc520921894" w:history="1">
        <w:r w:rsidR="0026083F" w:rsidRPr="00C84307">
          <w:rPr>
            <w:rStyle w:val="Hyperlink"/>
            <w:noProof/>
          </w:rPr>
          <w:t>5.4</w:t>
        </w:r>
        <w:r w:rsidR="0026083F">
          <w:rPr>
            <w:rFonts w:asciiTheme="minorHAnsi" w:hAnsiTheme="minorHAnsi" w:cstheme="minorBidi"/>
            <w:noProof/>
            <w:szCs w:val="22"/>
          </w:rPr>
          <w:tab/>
        </w:r>
        <w:r w:rsidR="0026083F" w:rsidRPr="00C84307">
          <w:rPr>
            <w:rStyle w:val="Hyperlink"/>
            <w:noProof/>
          </w:rPr>
          <w:t>Folie 36: Umweltrisikobewertung bei Zulassung von Tierarzneimitteln</w:t>
        </w:r>
        <w:r w:rsidR="0026083F">
          <w:rPr>
            <w:noProof/>
            <w:webHidden/>
          </w:rPr>
          <w:tab/>
        </w:r>
        <w:r w:rsidR="0026083F">
          <w:rPr>
            <w:noProof/>
            <w:webHidden/>
          </w:rPr>
          <w:fldChar w:fldCharType="begin"/>
        </w:r>
        <w:r w:rsidR="0026083F">
          <w:rPr>
            <w:noProof/>
            <w:webHidden/>
          </w:rPr>
          <w:instrText xml:space="preserve"> PAGEREF _Toc520921894 \h </w:instrText>
        </w:r>
        <w:r w:rsidR="0026083F">
          <w:rPr>
            <w:noProof/>
            <w:webHidden/>
          </w:rPr>
        </w:r>
        <w:r w:rsidR="0026083F">
          <w:rPr>
            <w:noProof/>
            <w:webHidden/>
          </w:rPr>
          <w:fldChar w:fldCharType="separate"/>
        </w:r>
        <w:r w:rsidR="00127392">
          <w:rPr>
            <w:noProof/>
            <w:webHidden/>
          </w:rPr>
          <w:t>15</w:t>
        </w:r>
        <w:r w:rsidR="0026083F">
          <w:rPr>
            <w:noProof/>
            <w:webHidden/>
          </w:rPr>
          <w:fldChar w:fldCharType="end"/>
        </w:r>
      </w:hyperlink>
    </w:p>
    <w:p w14:paraId="2B457004" w14:textId="77777777" w:rsidR="0026083F" w:rsidRDefault="0078438E">
      <w:pPr>
        <w:pStyle w:val="Verzeichnis2"/>
        <w:rPr>
          <w:rFonts w:asciiTheme="minorHAnsi" w:hAnsiTheme="minorHAnsi" w:cstheme="minorBidi"/>
          <w:noProof/>
          <w:szCs w:val="22"/>
        </w:rPr>
      </w:pPr>
      <w:hyperlink w:anchor="_Toc520921895" w:history="1">
        <w:r w:rsidR="0026083F" w:rsidRPr="00C84307">
          <w:rPr>
            <w:rStyle w:val="Hyperlink"/>
            <w:noProof/>
          </w:rPr>
          <w:t>5.5</w:t>
        </w:r>
        <w:r w:rsidR="0026083F">
          <w:rPr>
            <w:rFonts w:asciiTheme="minorHAnsi" w:hAnsiTheme="minorHAnsi" w:cstheme="minorBidi"/>
            <w:noProof/>
            <w:szCs w:val="22"/>
          </w:rPr>
          <w:tab/>
        </w:r>
        <w:r w:rsidR="0026083F" w:rsidRPr="00C84307">
          <w:rPr>
            <w:rStyle w:val="Hyperlink"/>
            <w:noProof/>
          </w:rPr>
          <w:t>Folie 37: Entscheidungshilfe Umweltkriterien</w:t>
        </w:r>
        <w:r w:rsidR="0026083F">
          <w:rPr>
            <w:noProof/>
            <w:webHidden/>
          </w:rPr>
          <w:tab/>
        </w:r>
        <w:r w:rsidR="0026083F">
          <w:rPr>
            <w:noProof/>
            <w:webHidden/>
          </w:rPr>
          <w:fldChar w:fldCharType="begin"/>
        </w:r>
        <w:r w:rsidR="0026083F">
          <w:rPr>
            <w:noProof/>
            <w:webHidden/>
          </w:rPr>
          <w:instrText xml:space="preserve"> PAGEREF _Toc520921895 \h </w:instrText>
        </w:r>
        <w:r w:rsidR="0026083F">
          <w:rPr>
            <w:noProof/>
            <w:webHidden/>
          </w:rPr>
        </w:r>
        <w:r w:rsidR="0026083F">
          <w:rPr>
            <w:noProof/>
            <w:webHidden/>
          </w:rPr>
          <w:fldChar w:fldCharType="separate"/>
        </w:r>
        <w:r w:rsidR="00127392">
          <w:rPr>
            <w:noProof/>
            <w:webHidden/>
          </w:rPr>
          <w:t>15</w:t>
        </w:r>
        <w:r w:rsidR="0026083F">
          <w:rPr>
            <w:noProof/>
            <w:webHidden/>
          </w:rPr>
          <w:fldChar w:fldCharType="end"/>
        </w:r>
      </w:hyperlink>
    </w:p>
    <w:p w14:paraId="21E72671" w14:textId="77777777" w:rsidR="0026083F" w:rsidRDefault="0078438E">
      <w:pPr>
        <w:pStyle w:val="Verzeichnis2"/>
        <w:rPr>
          <w:rFonts w:asciiTheme="minorHAnsi" w:hAnsiTheme="minorHAnsi" w:cstheme="minorBidi"/>
          <w:noProof/>
          <w:szCs w:val="22"/>
        </w:rPr>
      </w:pPr>
      <w:hyperlink w:anchor="_Toc520921896" w:history="1">
        <w:r w:rsidR="0026083F" w:rsidRPr="00C84307">
          <w:rPr>
            <w:rStyle w:val="Hyperlink"/>
            <w:noProof/>
          </w:rPr>
          <w:t>5.6</w:t>
        </w:r>
        <w:r w:rsidR="0026083F">
          <w:rPr>
            <w:rFonts w:asciiTheme="minorHAnsi" w:hAnsiTheme="minorHAnsi" w:cstheme="minorBidi"/>
            <w:noProof/>
            <w:szCs w:val="22"/>
          </w:rPr>
          <w:tab/>
        </w:r>
        <w:r w:rsidR="0026083F" w:rsidRPr="00C84307">
          <w:rPr>
            <w:rStyle w:val="Hyperlink"/>
            <w:noProof/>
          </w:rPr>
          <w:t>Folie 38: Umweltnebenwirkungen melden</w:t>
        </w:r>
        <w:r w:rsidR="0026083F">
          <w:rPr>
            <w:noProof/>
            <w:webHidden/>
          </w:rPr>
          <w:tab/>
        </w:r>
        <w:r w:rsidR="0026083F">
          <w:rPr>
            <w:noProof/>
            <w:webHidden/>
          </w:rPr>
          <w:fldChar w:fldCharType="begin"/>
        </w:r>
        <w:r w:rsidR="0026083F">
          <w:rPr>
            <w:noProof/>
            <w:webHidden/>
          </w:rPr>
          <w:instrText xml:space="preserve"> PAGEREF _Toc520921896 \h </w:instrText>
        </w:r>
        <w:r w:rsidR="0026083F">
          <w:rPr>
            <w:noProof/>
            <w:webHidden/>
          </w:rPr>
        </w:r>
        <w:r w:rsidR="0026083F">
          <w:rPr>
            <w:noProof/>
            <w:webHidden/>
          </w:rPr>
          <w:fldChar w:fldCharType="separate"/>
        </w:r>
        <w:r w:rsidR="00127392">
          <w:rPr>
            <w:noProof/>
            <w:webHidden/>
          </w:rPr>
          <w:t>16</w:t>
        </w:r>
        <w:r w:rsidR="0026083F">
          <w:rPr>
            <w:noProof/>
            <w:webHidden/>
          </w:rPr>
          <w:fldChar w:fldCharType="end"/>
        </w:r>
      </w:hyperlink>
    </w:p>
    <w:p w14:paraId="3BBA807D" w14:textId="77777777" w:rsidR="0026083F" w:rsidRDefault="0078438E">
      <w:pPr>
        <w:pStyle w:val="Verzeichnis2"/>
        <w:rPr>
          <w:rFonts w:asciiTheme="minorHAnsi" w:hAnsiTheme="minorHAnsi" w:cstheme="minorBidi"/>
          <w:noProof/>
          <w:szCs w:val="22"/>
        </w:rPr>
      </w:pPr>
      <w:hyperlink w:anchor="_Toc520921897" w:history="1">
        <w:r w:rsidR="0026083F" w:rsidRPr="00C84307">
          <w:rPr>
            <w:rStyle w:val="Hyperlink"/>
            <w:noProof/>
          </w:rPr>
          <w:t>5.7</w:t>
        </w:r>
        <w:r w:rsidR="0026083F">
          <w:rPr>
            <w:rFonts w:asciiTheme="minorHAnsi" w:hAnsiTheme="minorHAnsi" w:cstheme="minorBidi"/>
            <w:noProof/>
            <w:szCs w:val="22"/>
          </w:rPr>
          <w:tab/>
        </w:r>
        <w:r w:rsidR="0026083F" w:rsidRPr="00C84307">
          <w:rPr>
            <w:rStyle w:val="Hyperlink"/>
            <w:noProof/>
          </w:rPr>
          <w:t>Folie 39: Verschleppung im Stall – 1. Stallluft</w:t>
        </w:r>
        <w:r w:rsidR="0026083F">
          <w:rPr>
            <w:noProof/>
            <w:webHidden/>
          </w:rPr>
          <w:tab/>
        </w:r>
        <w:r w:rsidR="0026083F">
          <w:rPr>
            <w:noProof/>
            <w:webHidden/>
          </w:rPr>
          <w:fldChar w:fldCharType="begin"/>
        </w:r>
        <w:r w:rsidR="0026083F">
          <w:rPr>
            <w:noProof/>
            <w:webHidden/>
          </w:rPr>
          <w:instrText xml:space="preserve"> PAGEREF _Toc520921897 \h </w:instrText>
        </w:r>
        <w:r w:rsidR="0026083F">
          <w:rPr>
            <w:noProof/>
            <w:webHidden/>
          </w:rPr>
        </w:r>
        <w:r w:rsidR="0026083F">
          <w:rPr>
            <w:noProof/>
            <w:webHidden/>
          </w:rPr>
          <w:fldChar w:fldCharType="separate"/>
        </w:r>
        <w:r w:rsidR="00127392">
          <w:rPr>
            <w:noProof/>
            <w:webHidden/>
          </w:rPr>
          <w:t>16</w:t>
        </w:r>
        <w:r w:rsidR="0026083F">
          <w:rPr>
            <w:noProof/>
            <w:webHidden/>
          </w:rPr>
          <w:fldChar w:fldCharType="end"/>
        </w:r>
      </w:hyperlink>
    </w:p>
    <w:p w14:paraId="7CE0012A" w14:textId="77777777" w:rsidR="0026083F" w:rsidRDefault="0078438E">
      <w:pPr>
        <w:pStyle w:val="Verzeichnis2"/>
        <w:rPr>
          <w:rFonts w:asciiTheme="minorHAnsi" w:hAnsiTheme="minorHAnsi" w:cstheme="minorBidi"/>
          <w:noProof/>
          <w:szCs w:val="22"/>
        </w:rPr>
      </w:pPr>
      <w:hyperlink w:anchor="_Toc520921898" w:history="1">
        <w:r w:rsidR="0026083F" w:rsidRPr="00C84307">
          <w:rPr>
            <w:rStyle w:val="Hyperlink"/>
            <w:noProof/>
          </w:rPr>
          <w:t>5.8</w:t>
        </w:r>
        <w:r w:rsidR="0026083F">
          <w:rPr>
            <w:rFonts w:asciiTheme="minorHAnsi" w:hAnsiTheme="minorHAnsi" w:cstheme="minorBidi"/>
            <w:noProof/>
            <w:szCs w:val="22"/>
          </w:rPr>
          <w:tab/>
        </w:r>
        <w:r w:rsidR="0026083F" w:rsidRPr="00C84307">
          <w:rPr>
            <w:rStyle w:val="Hyperlink"/>
            <w:noProof/>
          </w:rPr>
          <w:t>Folie 40: Verschleppung im Stall – 2. Spülwasser von Tränkesystemen</w:t>
        </w:r>
        <w:r w:rsidR="0026083F">
          <w:rPr>
            <w:noProof/>
            <w:webHidden/>
          </w:rPr>
          <w:tab/>
        </w:r>
        <w:r w:rsidR="0026083F">
          <w:rPr>
            <w:noProof/>
            <w:webHidden/>
          </w:rPr>
          <w:fldChar w:fldCharType="begin"/>
        </w:r>
        <w:r w:rsidR="0026083F">
          <w:rPr>
            <w:noProof/>
            <w:webHidden/>
          </w:rPr>
          <w:instrText xml:space="preserve"> PAGEREF _Toc520921898 \h </w:instrText>
        </w:r>
        <w:r w:rsidR="0026083F">
          <w:rPr>
            <w:noProof/>
            <w:webHidden/>
          </w:rPr>
        </w:r>
        <w:r w:rsidR="0026083F">
          <w:rPr>
            <w:noProof/>
            <w:webHidden/>
          </w:rPr>
          <w:fldChar w:fldCharType="separate"/>
        </w:r>
        <w:r w:rsidR="00127392">
          <w:rPr>
            <w:noProof/>
            <w:webHidden/>
          </w:rPr>
          <w:t>17</w:t>
        </w:r>
        <w:r w:rsidR="0026083F">
          <w:rPr>
            <w:noProof/>
            <w:webHidden/>
          </w:rPr>
          <w:fldChar w:fldCharType="end"/>
        </w:r>
      </w:hyperlink>
    </w:p>
    <w:p w14:paraId="3899AC95" w14:textId="77777777" w:rsidR="0026083F" w:rsidRDefault="0078438E">
      <w:pPr>
        <w:pStyle w:val="Verzeichnis2"/>
        <w:rPr>
          <w:rFonts w:asciiTheme="minorHAnsi" w:hAnsiTheme="minorHAnsi" w:cstheme="minorBidi"/>
          <w:noProof/>
          <w:szCs w:val="22"/>
        </w:rPr>
      </w:pPr>
      <w:hyperlink w:anchor="_Toc520921899" w:history="1">
        <w:r w:rsidR="0026083F" w:rsidRPr="00C84307">
          <w:rPr>
            <w:rStyle w:val="Hyperlink"/>
            <w:noProof/>
          </w:rPr>
          <w:t>5.9</w:t>
        </w:r>
        <w:r w:rsidR="0026083F">
          <w:rPr>
            <w:rFonts w:asciiTheme="minorHAnsi" w:hAnsiTheme="minorHAnsi" w:cstheme="minorBidi"/>
            <w:noProof/>
            <w:szCs w:val="22"/>
          </w:rPr>
          <w:tab/>
        </w:r>
        <w:r w:rsidR="0026083F" w:rsidRPr="00C84307">
          <w:rPr>
            <w:rStyle w:val="Hyperlink"/>
            <w:noProof/>
          </w:rPr>
          <w:t>Folie 41: Verschleppung im Stall – 3. Personen und Arbeitsgeräte</w:t>
        </w:r>
        <w:r w:rsidR="0026083F">
          <w:rPr>
            <w:noProof/>
            <w:webHidden/>
          </w:rPr>
          <w:tab/>
        </w:r>
        <w:r w:rsidR="0026083F">
          <w:rPr>
            <w:noProof/>
            <w:webHidden/>
          </w:rPr>
          <w:fldChar w:fldCharType="begin"/>
        </w:r>
        <w:r w:rsidR="0026083F">
          <w:rPr>
            <w:noProof/>
            <w:webHidden/>
          </w:rPr>
          <w:instrText xml:space="preserve"> PAGEREF _Toc520921899 \h </w:instrText>
        </w:r>
        <w:r w:rsidR="0026083F">
          <w:rPr>
            <w:noProof/>
            <w:webHidden/>
          </w:rPr>
        </w:r>
        <w:r w:rsidR="0026083F">
          <w:rPr>
            <w:noProof/>
            <w:webHidden/>
          </w:rPr>
          <w:fldChar w:fldCharType="separate"/>
        </w:r>
        <w:r w:rsidR="00127392">
          <w:rPr>
            <w:noProof/>
            <w:webHidden/>
          </w:rPr>
          <w:t>17</w:t>
        </w:r>
        <w:r w:rsidR="0026083F">
          <w:rPr>
            <w:noProof/>
            <w:webHidden/>
          </w:rPr>
          <w:fldChar w:fldCharType="end"/>
        </w:r>
      </w:hyperlink>
    </w:p>
    <w:p w14:paraId="7A7EA193" w14:textId="77777777" w:rsidR="0026083F" w:rsidRDefault="0078438E">
      <w:pPr>
        <w:pStyle w:val="Verzeichnis2"/>
        <w:rPr>
          <w:rFonts w:asciiTheme="minorHAnsi" w:hAnsiTheme="minorHAnsi" w:cstheme="minorBidi"/>
          <w:noProof/>
          <w:szCs w:val="22"/>
        </w:rPr>
      </w:pPr>
      <w:hyperlink w:anchor="_Toc520921900" w:history="1">
        <w:r w:rsidR="0026083F" w:rsidRPr="00C84307">
          <w:rPr>
            <w:rStyle w:val="Hyperlink"/>
            <w:noProof/>
          </w:rPr>
          <w:t>5.10</w:t>
        </w:r>
        <w:r w:rsidR="0026083F">
          <w:rPr>
            <w:rFonts w:asciiTheme="minorHAnsi" w:hAnsiTheme="minorHAnsi" w:cstheme="minorBidi"/>
            <w:noProof/>
            <w:szCs w:val="22"/>
          </w:rPr>
          <w:tab/>
        </w:r>
        <w:r w:rsidR="0026083F" w:rsidRPr="00C84307">
          <w:rPr>
            <w:rStyle w:val="Hyperlink"/>
            <w:noProof/>
          </w:rPr>
          <w:t>Folie 42: Verschleppung im Stall – 4. Produktionsfremde Tiere</w:t>
        </w:r>
        <w:r w:rsidR="0026083F">
          <w:rPr>
            <w:noProof/>
            <w:webHidden/>
          </w:rPr>
          <w:tab/>
        </w:r>
        <w:r w:rsidR="0026083F">
          <w:rPr>
            <w:noProof/>
            <w:webHidden/>
          </w:rPr>
          <w:fldChar w:fldCharType="begin"/>
        </w:r>
        <w:r w:rsidR="0026083F">
          <w:rPr>
            <w:noProof/>
            <w:webHidden/>
          </w:rPr>
          <w:instrText xml:space="preserve"> PAGEREF _Toc520921900 \h </w:instrText>
        </w:r>
        <w:r w:rsidR="0026083F">
          <w:rPr>
            <w:noProof/>
            <w:webHidden/>
          </w:rPr>
        </w:r>
        <w:r w:rsidR="0026083F">
          <w:rPr>
            <w:noProof/>
            <w:webHidden/>
          </w:rPr>
          <w:fldChar w:fldCharType="separate"/>
        </w:r>
        <w:r w:rsidR="00127392">
          <w:rPr>
            <w:noProof/>
            <w:webHidden/>
          </w:rPr>
          <w:t>17</w:t>
        </w:r>
        <w:r w:rsidR="0026083F">
          <w:rPr>
            <w:noProof/>
            <w:webHidden/>
          </w:rPr>
          <w:fldChar w:fldCharType="end"/>
        </w:r>
      </w:hyperlink>
    </w:p>
    <w:p w14:paraId="67096F3F" w14:textId="77777777" w:rsidR="0026083F" w:rsidRDefault="0078438E">
      <w:pPr>
        <w:pStyle w:val="Verzeichnis2"/>
        <w:rPr>
          <w:rFonts w:asciiTheme="minorHAnsi" w:hAnsiTheme="minorHAnsi" w:cstheme="minorBidi"/>
          <w:noProof/>
          <w:szCs w:val="22"/>
        </w:rPr>
      </w:pPr>
      <w:hyperlink w:anchor="_Toc520921901" w:history="1">
        <w:r w:rsidR="0026083F" w:rsidRPr="00C84307">
          <w:rPr>
            <w:rStyle w:val="Hyperlink"/>
            <w:noProof/>
          </w:rPr>
          <w:t>5.11</w:t>
        </w:r>
        <w:r w:rsidR="0026083F">
          <w:rPr>
            <w:rFonts w:asciiTheme="minorHAnsi" w:hAnsiTheme="minorHAnsi" w:cstheme="minorBidi"/>
            <w:noProof/>
            <w:szCs w:val="22"/>
          </w:rPr>
          <w:tab/>
        </w:r>
        <w:r w:rsidR="0026083F" w:rsidRPr="00C84307">
          <w:rPr>
            <w:rStyle w:val="Hyperlink"/>
            <w:noProof/>
          </w:rPr>
          <w:t>Folie 43: Verschleppung im Stall – 5. Umgang, Lagerung und Entsorgung</w:t>
        </w:r>
        <w:r w:rsidR="0026083F">
          <w:rPr>
            <w:noProof/>
            <w:webHidden/>
          </w:rPr>
          <w:tab/>
        </w:r>
        <w:r w:rsidR="0026083F">
          <w:rPr>
            <w:noProof/>
            <w:webHidden/>
          </w:rPr>
          <w:fldChar w:fldCharType="begin"/>
        </w:r>
        <w:r w:rsidR="0026083F">
          <w:rPr>
            <w:noProof/>
            <w:webHidden/>
          </w:rPr>
          <w:instrText xml:space="preserve"> PAGEREF _Toc520921901 \h </w:instrText>
        </w:r>
        <w:r w:rsidR="0026083F">
          <w:rPr>
            <w:noProof/>
            <w:webHidden/>
          </w:rPr>
        </w:r>
        <w:r w:rsidR="0026083F">
          <w:rPr>
            <w:noProof/>
            <w:webHidden/>
          </w:rPr>
          <w:fldChar w:fldCharType="separate"/>
        </w:r>
        <w:r w:rsidR="00127392">
          <w:rPr>
            <w:noProof/>
            <w:webHidden/>
          </w:rPr>
          <w:t>17</w:t>
        </w:r>
        <w:r w:rsidR="0026083F">
          <w:rPr>
            <w:noProof/>
            <w:webHidden/>
          </w:rPr>
          <w:fldChar w:fldCharType="end"/>
        </w:r>
      </w:hyperlink>
    </w:p>
    <w:p w14:paraId="6FFDC4FC" w14:textId="77777777" w:rsidR="0026083F" w:rsidRDefault="0078438E">
      <w:pPr>
        <w:pStyle w:val="Verzeichnis2"/>
        <w:rPr>
          <w:rFonts w:asciiTheme="minorHAnsi" w:hAnsiTheme="minorHAnsi" w:cstheme="minorBidi"/>
          <w:noProof/>
          <w:szCs w:val="22"/>
        </w:rPr>
      </w:pPr>
      <w:hyperlink w:anchor="_Toc520921902" w:history="1">
        <w:r w:rsidR="0026083F" w:rsidRPr="00C84307">
          <w:rPr>
            <w:rStyle w:val="Hyperlink"/>
            <w:noProof/>
          </w:rPr>
          <w:t>5.12</w:t>
        </w:r>
        <w:r w:rsidR="0026083F">
          <w:rPr>
            <w:rFonts w:asciiTheme="minorHAnsi" w:hAnsiTheme="minorHAnsi" w:cstheme="minorBidi"/>
            <w:noProof/>
            <w:szCs w:val="22"/>
          </w:rPr>
          <w:tab/>
        </w:r>
        <w:r w:rsidR="0026083F" w:rsidRPr="00C84307">
          <w:rPr>
            <w:rStyle w:val="Hyperlink"/>
            <w:noProof/>
          </w:rPr>
          <w:t>Folie 44: Entscheidungshilfe zum umweltfreundlichen Einsatz von Tierarzneimitteln</w:t>
        </w:r>
        <w:r w:rsidR="0026083F">
          <w:rPr>
            <w:noProof/>
            <w:webHidden/>
          </w:rPr>
          <w:tab/>
        </w:r>
        <w:r w:rsidR="0026083F">
          <w:rPr>
            <w:noProof/>
            <w:webHidden/>
          </w:rPr>
          <w:fldChar w:fldCharType="begin"/>
        </w:r>
        <w:r w:rsidR="0026083F">
          <w:rPr>
            <w:noProof/>
            <w:webHidden/>
          </w:rPr>
          <w:instrText xml:space="preserve"> PAGEREF _Toc520921902 \h </w:instrText>
        </w:r>
        <w:r w:rsidR="0026083F">
          <w:rPr>
            <w:noProof/>
            <w:webHidden/>
          </w:rPr>
        </w:r>
        <w:r w:rsidR="0026083F">
          <w:rPr>
            <w:noProof/>
            <w:webHidden/>
          </w:rPr>
          <w:fldChar w:fldCharType="separate"/>
        </w:r>
        <w:r w:rsidR="00127392">
          <w:rPr>
            <w:noProof/>
            <w:webHidden/>
          </w:rPr>
          <w:t>18</w:t>
        </w:r>
        <w:r w:rsidR="0026083F">
          <w:rPr>
            <w:noProof/>
            <w:webHidden/>
          </w:rPr>
          <w:fldChar w:fldCharType="end"/>
        </w:r>
      </w:hyperlink>
    </w:p>
    <w:p w14:paraId="757AF679" w14:textId="77777777" w:rsidR="0026083F" w:rsidRDefault="0078438E">
      <w:pPr>
        <w:pStyle w:val="Verzeichnis2"/>
        <w:rPr>
          <w:rFonts w:asciiTheme="minorHAnsi" w:hAnsiTheme="minorHAnsi" w:cstheme="minorBidi"/>
          <w:noProof/>
          <w:szCs w:val="22"/>
        </w:rPr>
      </w:pPr>
      <w:hyperlink w:anchor="_Toc520921903" w:history="1">
        <w:r w:rsidR="0026083F" w:rsidRPr="00C84307">
          <w:rPr>
            <w:rStyle w:val="Hyperlink"/>
            <w:noProof/>
          </w:rPr>
          <w:t>5.13</w:t>
        </w:r>
        <w:r w:rsidR="0026083F">
          <w:rPr>
            <w:rFonts w:asciiTheme="minorHAnsi" w:hAnsiTheme="minorHAnsi" w:cstheme="minorBidi"/>
            <w:noProof/>
            <w:szCs w:val="22"/>
          </w:rPr>
          <w:tab/>
        </w:r>
        <w:r w:rsidR="0026083F" w:rsidRPr="00C84307">
          <w:rPr>
            <w:rStyle w:val="Hyperlink"/>
            <w:noProof/>
          </w:rPr>
          <w:t>Folie 45: Fazit – Umweltaspekte bei Verordnung und Anwendung von Tierarzneimitteln</w:t>
        </w:r>
        <w:r w:rsidR="0026083F">
          <w:rPr>
            <w:noProof/>
            <w:webHidden/>
          </w:rPr>
          <w:tab/>
        </w:r>
        <w:r w:rsidR="0026083F">
          <w:rPr>
            <w:noProof/>
            <w:webHidden/>
          </w:rPr>
          <w:fldChar w:fldCharType="begin"/>
        </w:r>
        <w:r w:rsidR="0026083F">
          <w:rPr>
            <w:noProof/>
            <w:webHidden/>
          </w:rPr>
          <w:instrText xml:space="preserve"> PAGEREF _Toc520921903 \h </w:instrText>
        </w:r>
        <w:r w:rsidR="0026083F">
          <w:rPr>
            <w:noProof/>
            <w:webHidden/>
          </w:rPr>
        </w:r>
        <w:r w:rsidR="0026083F">
          <w:rPr>
            <w:noProof/>
            <w:webHidden/>
          </w:rPr>
          <w:fldChar w:fldCharType="separate"/>
        </w:r>
        <w:r w:rsidR="00127392">
          <w:rPr>
            <w:noProof/>
            <w:webHidden/>
          </w:rPr>
          <w:t>18</w:t>
        </w:r>
        <w:r w:rsidR="0026083F">
          <w:rPr>
            <w:noProof/>
            <w:webHidden/>
          </w:rPr>
          <w:fldChar w:fldCharType="end"/>
        </w:r>
      </w:hyperlink>
    </w:p>
    <w:p w14:paraId="094E74C6" w14:textId="77777777" w:rsidR="0026083F" w:rsidRDefault="0078438E">
      <w:pPr>
        <w:pStyle w:val="Verzeichnis1"/>
        <w:rPr>
          <w:rFonts w:asciiTheme="minorHAnsi" w:hAnsiTheme="minorHAnsi" w:cstheme="minorBidi"/>
          <w:noProof/>
          <w:szCs w:val="22"/>
        </w:rPr>
      </w:pPr>
      <w:hyperlink w:anchor="_Toc520921904" w:history="1">
        <w:r w:rsidR="0026083F" w:rsidRPr="00C84307">
          <w:rPr>
            <w:rStyle w:val="Hyperlink"/>
            <w:noProof/>
          </w:rPr>
          <w:t>6</w:t>
        </w:r>
        <w:r w:rsidR="0026083F">
          <w:rPr>
            <w:rFonts w:asciiTheme="minorHAnsi" w:hAnsiTheme="minorHAnsi" w:cstheme="minorBidi"/>
            <w:noProof/>
            <w:szCs w:val="22"/>
          </w:rPr>
          <w:tab/>
        </w:r>
        <w:r w:rsidR="0026083F" w:rsidRPr="00C84307">
          <w:rPr>
            <w:rStyle w:val="Hyperlink"/>
            <w:noProof/>
          </w:rPr>
          <w:t>Themenblock 5: Handeln nach dem One Health-Prinzip</w:t>
        </w:r>
        <w:r w:rsidR="0026083F">
          <w:rPr>
            <w:noProof/>
            <w:webHidden/>
          </w:rPr>
          <w:tab/>
        </w:r>
        <w:r w:rsidR="0026083F">
          <w:rPr>
            <w:noProof/>
            <w:webHidden/>
          </w:rPr>
          <w:fldChar w:fldCharType="begin"/>
        </w:r>
        <w:r w:rsidR="0026083F">
          <w:rPr>
            <w:noProof/>
            <w:webHidden/>
          </w:rPr>
          <w:instrText xml:space="preserve"> PAGEREF _Toc520921904 \h </w:instrText>
        </w:r>
        <w:r w:rsidR="0026083F">
          <w:rPr>
            <w:noProof/>
            <w:webHidden/>
          </w:rPr>
        </w:r>
        <w:r w:rsidR="0026083F">
          <w:rPr>
            <w:noProof/>
            <w:webHidden/>
          </w:rPr>
          <w:fldChar w:fldCharType="separate"/>
        </w:r>
        <w:r w:rsidR="00127392">
          <w:rPr>
            <w:noProof/>
            <w:webHidden/>
          </w:rPr>
          <w:t>18</w:t>
        </w:r>
        <w:r w:rsidR="0026083F">
          <w:rPr>
            <w:noProof/>
            <w:webHidden/>
          </w:rPr>
          <w:fldChar w:fldCharType="end"/>
        </w:r>
      </w:hyperlink>
    </w:p>
    <w:p w14:paraId="21E28A4D" w14:textId="77777777" w:rsidR="0026083F" w:rsidRDefault="0078438E">
      <w:pPr>
        <w:pStyle w:val="Verzeichnis2"/>
        <w:rPr>
          <w:rFonts w:asciiTheme="minorHAnsi" w:hAnsiTheme="minorHAnsi" w:cstheme="minorBidi"/>
          <w:noProof/>
          <w:szCs w:val="22"/>
        </w:rPr>
      </w:pPr>
      <w:hyperlink w:anchor="_Toc520921905" w:history="1">
        <w:r w:rsidR="0026083F" w:rsidRPr="00C84307">
          <w:rPr>
            <w:rStyle w:val="Hyperlink"/>
            <w:noProof/>
          </w:rPr>
          <w:t>6.1</w:t>
        </w:r>
        <w:r w:rsidR="0026083F">
          <w:rPr>
            <w:rFonts w:asciiTheme="minorHAnsi" w:hAnsiTheme="minorHAnsi" w:cstheme="minorBidi"/>
            <w:noProof/>
            <w:szCs w:val="22"/>
          </w:rPr>
          <w:tab/>
        </w:r>
        <w:r w:rsidR="0026083F" w:rsidRPr="00C84307">
          <w:rPr>
            <w:rStyle w:val="Hyperlink"/>
            <w:noProof/>
          </w:rPr>
          <w:t>Folie 46: Lernziel 5</w:t>
        </w:r>
        <w:r w:rsidR="0026083F">
          <w:rPr>
            <w:noProof/>
            <w:webHidden/>
          </w:rPr>
          <w:tab/>
        </w:r>
        <w:r w:rsidR="0026083F">
          <w:rPr>
            <w:noProof/>
            <w:webHidden/>
          </w:rPr>
          <w:fldChar w:fldCharType="begin"/>
        </w:r>
        <w:r w:rsidR="0026083F">
          <w:rPr>
            <w:noProof/>
            <w:webHidden/>
          </w:rPr>
          <w:instrText xml:space="preserve"> PAGEREF _Toc520921905 \h </w:instrText>
        </w:r>
        <w:r w:rsidR="0026083F">
          <w:rPr>
            <w:noProof/>
            <w:webHidden/>
          </w:rPr>
        </w:r>
        <w:r w:rsidR="0026083F">
          <w:rPr>
            <w:noProof/>
            <w:webHidden/>
          </w:rPr>
          <w:fldChar w:fldCharType="separate"/>
        </w:r>
        <w:r w:rsidR="00127392">
          <w:rPr>
            <w:noProof/>
            <w:webHidden/>
          </w:rPr>
          <w:t>18</w:t>
        </w:r>
        <w:r w:rsidR="0026083F">
          <w:rPr>
            <w:noProof/>
            <w:webHidden/>
          </w:rPr>
          <w:fldChar w:fldCharType="end"/>
        </w:r>
      </w:hyperlink>
    </w:p>
    <w:p w14:paraId="0AE0728F" w14:textId="77777777" w:rsidR="0026083F" w:rsidRDefault="0078438E">
      <w:pPr>
        <w:pStyle w:val="Verzeichnis2"/>
        <w:rPr>
          <w:rFonts w:asciiTheme="minorHAnsi" w:hAnsiTheme="minorHAnsi" w:cstheme="minorBidi"/>
          <w:noProof/>
          <w:szCs w:val="22"/>
        </w:rPr>
      </w:pPr>
      <w:hyperlink w:anchor="_Toc520921906" w:history="1">
        <w:r w:rsidR="0026083F" w:rsidRPr="00C84307">
          <w:rPr>
            <w:rStyle w:val="Hyperlink"/>
            <w:noProof/>
          </w:rPr>
          <w:t>6.2</w:t>
        </w:r>
        <w:r w:rsidR="0026083F">
          <w:rPr>
            <w:rFonts w:asciiTheme="minorHAnsi" w:hAnsiTheme="minorHAnsi" w:cstheme="minorBidi"/>
            <w:noProof/>
            <w:szCs w:val="22"/>
          </w:rPr>
          <w:tab/>
        </w:r>
        <w:r w:rsidR="0026083F" w:rsidRPr="00C84307">
          <w:rPr>
            <w:rStyle w:val="Hyperlink"/>
            <w:noProof/>
          </w:rPr>
          <w:t>Folie 47: Ganzheitliche Betrachtung – der One Health-Ansatz</w:t>
        </w:r>
        <w:r w:rsidR="0026083F">
          <w:rPr>
            <w:noProof/>
            <w:webHidden/>
          </w:rPr>
          <w:tab/>
        </w:r>
        <w:r w:rsidR="0026083F">
          <w:rPr>
            <w:noProof/>
            <w:webHidden/>
          </w:rPr>
          <w:fldChar w:fldCharType="begin"/>
        </w:r>
        <w:r w:rsidR="0026083F">
          <w:rPr>
            <w:noProof/>
            <w:webHidden/>
          </w:rPr>
          <w:instrText xml:space="preserve"> PAGEREF _Toc520921906 \h </w:instrText>
        </w:r>
        <w:r w:rsidR="0026083F">
          <w:rPr>
            <w:noProof/>
            <w:webHidden/>
          </w:rPr>
        </w:r>
        <w:r w:rsidR="0026083F">
          <w:rPr>
            <w:noProof/>
            <w:webHidden/>
          </w:rPr>
          <w:fldChar w:fldCharType="separate"/>
        </w:r>
        <w:r w:rsidR="00127392">
          <w:rPr>
            <w:noProof/>
            <w:webHidden/>
          </w:rPr>
          <w:t>18</w:t>
        </w:r>
        <w:r w:rsidR="0026083F">
          <w:rPr>
            <w:noProof/>
            <w:webHidden/>
          </w:rPr>
          <w:fldChar w:fldCharType="end"/>
        </w:r>
      </w:hyperlink>
    </w:p>
    <w:p w14:paraId="5F978F78" w14:textId="77777777" w:rsidR="0026083F" w:rsidRDefault="0078438E">
      <w:pPr>
        <w:pStyle w:val="Verzeichnis2"/>
        <w:rPr>
          <w:rFonts w:asciiTheme="minorHAnsi" w:hAnsiTheme="minorHAnsi" w:cstheme="minorBidi"/>
          <w:noProof/>
          <w:szCs w:val="22"/>
        </w:rPr>
      </w:pPr>
      <w:hyperlink w:anchor="_Toc520921907" w:history="1">
        <w:r w:rsidR="0026083F" w:rsidRPr="00C84307">
          <w:rPr>
            <w:rStyle w:val="Hyperlink"/>
            <w:noProof/>
          </w:rPr>
          <w:t>6.3</w:t>
        </w:r>
        <w:r w:rsidR="0026083F">
          <w:rPr>
            <w:rFonts w:asciiTheme="minorHAnsi" w:hAnsiTheme="minorHAnsi" w:cstheme="minorBidi"/>
            <w:noProof/>
            <w:szCs w:val="22"/>
          </w:rPr>
          <w:tab/>
        </w:r>
        <w:r w:rsidR="0026083F" w:rsidRPr="00C84307">
          <w:rPr>
            <w:rStyle w:val="Hyperlink"/>
            <w:noProof/>
          </w:rPr>
          <w:t>Folie 48: Weiterbildung und Forschung</w:t>
        </w:r>
        <w:r w:rsidR="0026083F">
          <w:rPr>
            <w:noProof/>
            <w:webHidden/>
          </w:rPr>
          <w:tab/>
        </w:r>
        <w:r w:rsidR="0026083F">
          <w:rPr>
            <w:noProof/>
            <w:webHidden/>
          </w:rPr>
          <w:fldChar w:fldCharType="begin"/>
        </w:r>
        <w:r w:rsidR="0026083F">
          <w:rPr>
            <w:noProof/>
            <w:webHidden/>
          </w:rPr>
          <w:instrText xml:space="preserve"> PAGEREF _Toc520921907 \h </w:instrText>
        </w:r>
        <w:r w:rsidR="0026083F">
          <w:rPr>
            <w:noProof/>
            <w:webHidden/>
          </w:rPr>
        </w:r>
        <w:r w:rsidR="0026083F">
          <w:rPr>
            <w:noProof/>
            <w:webHidden/>
          </w:rPr>
          <w:fldChar w:fldCharType="separate"/>
        </w:r>
        <w:r w:rsidR="00127392">
          <w:rPr>
            <w:noProof/>
            <w:webHidden/>
          </w:rPr>
          <w:t>19</w:t>
        </w:r>
        <w:r w:rsidR="0026083F">
          <w:rPr>
            <w:noProof/>
            <w:webHidden/>
          </w:rPr>
          <w:fldChar w:fldCharType="end"/>
        </w:r>
      </w:hyperlink>
    </w:p>
    <w:p w14:paraId="5467DF49" w14:textId="77777777" w:rsidR="0026083F" w:rsidRDefault="0078438E">
      <w:pPr>
        <w:pStyle w:val="Verzeichnis2"/>
        <w:rPr>
          <w:rFonts w:asciiTheme="minorHAnsi" w:hAnsiTheme="minorHAnsi" w:cstheme="minorBidi"/>
          <w:noProof/>
          <w:szCs w:val="22"/>
        </w:rPr>
      </w:pPr>
      <w:hyperlink w:anchor="_Toc520921908" w:history="1">
        <w:r w:rsidR="0026083F" w:rsidRPr="00C84307">
          <w:rPr>
            <w:rStyle w:val="Hyperlink"/>
            <w:noProof/>
          </w:rPr>
          <w:t>6.4</w:t>
        </w:r>
        <w:r w:rsidR="0026083F">
          <w:rPr>
            <w:rFonts w:asciiTheme="minorHAnsi" w:hAnsiTheme="minorHAnsi" w:cstheme="minorBidi"/>
            <w:noProof/>
            <w:szCs w:val="22"/>
          </w:rPr>
          <w:tab/>
        </w:r>
        <w:r w:rsidR="0026083F" w:rsidRPr="00C84307">
          <w:rPr>
            <w:rStyle w:val="Hyperlink"/>
            <w:noProof/>
          </w:rPr>
          <w:t>Folie 49: Kommunikationsbeteiligte</w:t>
        </w:r>
        <w:r w:rsidR="0026083F">
          <w:rPr>
            <w:noProof/>
            <w:webHidden/>
          </w:rPr>
          <w:tab/>
        </w:r>
        <w:r w:rsidR="0026083F">
          <w:rPr>
            <w:noProof/>
            <w:webHidden/>
          </w:rPr>
          <w:fldChar w:fldCharType="begin"/>
        </w:r>
        <w:r w:rsidR="0026083F">
          <w:rPr>
            <w:noProof/>
            <w:webHidden/>
          </w:rPr>
          <w:instrText xml:space="preserve"> PAGEREF _Toc520921908 \h </w:instrText>
        </w:r>
        <w:r w:rsidR="0026083F">
          <w:rPr>
            <w:noProof/>
            <w:webHidden/>
          </w:rPr>
        </w:r>
        <w:r w:rsidR="0026083F">
          <w:rPr>
            <w:noProof/>
            <w:webHidden/>
          </w:rPr>
          <w:fldChar w:fldCharType="separate"/>
        </w:r>
        <w:r w:rsidR="00127392">
          <w:rPr>
            <w:noProof/>
            <w:webHidden/>
          </w:rPr>
          <w:t>19</w:t>
        </w:r>
        <w:r w:rsidR="0026083F">
          <w:rPr>
            <w:noProof/>
            <w:webHidden/>
          </w:rPr>
          <w:fldChar w:fldCharType="end"/>
        </w:r>
      </w:hyperlink>
    </w:p>
    <w:p w14:paraId="2FEDD48E" w14:textId="77777777" w:rsidR="0026083F" w:rsidRDefault="0078438E">
      <w:pPr>
        <w:pStyle w:val="Verzeichnis2"/>
        <w:rPr>
          <w:rFonts w:asciiTheme="minorHAnsi" w:hAnsiTheme="minorHAnsi" w:cstheme="minorBidi"/>
          <w:noProof/>
          <w:szCs w:val="22"/>
        </w:rPr>
      </w:pPr>
      <w:hyperlink w:anchor="_Toc520921909" w:history="1">
        <w:r w:rsidR="0026083F" w:rsidRPr="00C84307">
          <w:rPr>
            <w:rStyle w:val="Hyperlink"/>
            <w:noProof/>
          </w:rPr>
          <w:t>6.5</w:t>
        </w:r>
        <w:r w:rsidR="0026083F">
          <w:rPr>
            <w:rFonts w:asciiTheme="minorHAnsi" w:hAnsiTheme="minorHAnsi" w:cstheme="minorBidi"/>
            <w:noProof/>
            <w:szCs w:val="22"/>
          </w:rPr>
          <w:tab/>
        </w:r>
        <w:r w:rsidR="0026083F" w:rsidRPr="00C84307">
          <w:rPr>
            <w:rStyle w:val="Hyperlink"/>
            <w:noProof/>
          </w:rPr>
          <w:t>Folie 50: Gemeinsame Sprache finden</w:t>
        </w:r>
        <w:r w:rsidR="0026083F">
          <w:rPr>
            <w:noProof/>
            <w:webHidden/>
          </w:rPr>
          <w:tab/>
        </w:r>
        <w:r w:rsidR="0026083F">
          <w:rPr>
            <w:noProof/>
            <w:webHidden/>
          </w:rPr>
          <w:fldChar w:fldCharType="begin"/>
        </w:r>
        <w:r w:rsidR="0026083F">
          <w:rPr>
            <w:noProof/>
            <w:webHidden/>
          </w:rPr>
          <w:instrText xml:space="preserve"> PAGEREF _Toc520921909 \h </w:instrText>
        </w:r>
        <w:r w:rsidR="0026083F">
          <w:rPr>
            <w:noProof/>
            <w:webHidden/>
          </w:rPr>
        </w:r>
        <w:r w:rsidR="0026083F">
          <w:rPr>
            <w:noProof/>
            <w:webHidden/>
          </w:rPr>
          <w:fldChar w:fldCharType="separate"/>
        </w:r>
        <w:r w:rsidR="00127392">
          <w:rPr>
            <w:noProof/>
            <w:webHidden/>
          </w:rPr>
          <w:t>19</w:t>
        </w:r>
        <w:r w:rsidR="0026083F">
          <w:rPr>
            <w:noProof/>
            <w:webHidden/>
          </w:rPr>
          <w:fldChar w:fldCharType="end"/>
        </w:r>
      </w:hyperlink>
    </w:p>
    <w:p w14:paraId="520007AD" w14:textId="77777777" w:rsidR="0026083F" w:rsidRDefault="0078438E">
      <w:pPr>
        <w:pStyle w:val="Verzeichnis2"/>
        <w:rPr>
          <w:rFonts w:asciiTheme="minorHAnsi" w:hAnsiTheme="minorHAnsi" w:cstheme="minorBidi"/>
          <w:noProof/>
          <w:szCs w:val="22"/>
        </w:rPr>
      </w:pPr>
      <w:hyperlink w:anchor="_Toc520921910" w:history="1">
        <w:r w:rsidR="0026083F" w:rsidRPr="00C84307">
          <w:rPr>
            <w:rStyle w:val="Hyperlink"/>
            <w:noProof/>
          </w:rPr>
          <w:t>6.6</w:t>
        </w:r>
        <w:r w:rsidR="0026083F">
          <w:rPr>
            <w:rFonts w:asciiTheme="minorHAnsi" w:hAnsiTheme="minorHAnsi" w:cstheme="minorBidi"/>
            <w:noProof/>
            <w:szCs w:val="22"/>
          </w:rPr>
          <w:tab/>
        </w:r>
        <w:r w:rsidR="0026083F" w:rsidRPr="00C84307">
          <w:rPr>
            <w:rStyle w:val="Hyperlink"/>
            <w:noProof/>
          </w:rPr>
          <w:t>Folie 51: Fazit – Handeln nach dem One Health-Prinzip</w:t>
        </w:r>
        <w:r w:rsidR="0026083F">
          <w:rPr>
            <w:noProof/>
            <w:webHidden/>
          </w:rPr>
          <w:tab/>
        </w:r>
        <w:r w:rsidR="0026083F">
          <w:rPr>
            <w:noProof/>
            <w:webHidden/>
          </w:rPr>
          <w:fldChar w:fldCharType="begin"/>
        </w:r>
        <w:r w:rsidR="0026083F">
          <w:rPr>
            <w:noProof/>
            <w:webHidden/>
          </w:rPr>
          <w:instrText xml:space="preserve"> PAGEREF _Toc520921910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66336B9C" w14:textId="77777777" w:rsidR="0026083F" w:rsidRDefault="0078438E">
      <w:pPr>
        <w:pStyle w:val="Verzeichnis1"/>
        <w:rPr>
          <w:rFonts w:asciiTheme="minorHAnsi" w:hAnsiTheme="minorHAnsi" w:cstheme="minorBidi"/>
          <w:noProof/>
          <w:szCs w:val="22"/>
        </w:rPr>
      </w:pPr>
      <w:hyperlink w:anchor="_Toc520921911" w:history="1">
        <w:r w:rsidR="0026083F" w:rsidRPr="00C84307">
          <w:rPr>
            <w:rStyle w:val="Hyperlink"/>
            <w:noProof/>
          </w:rPr>
          <w:t>7</w:t>
        </w:r>
        <w:r w:rsidR="0026083F">
          <w:rPr>
            <w:rFonts w:asciiTheme="minorHAnsi" w:hAnsiTheme="minorHAnsi" w:cstheme="minorBidi"/>
            <w:noProof/>
            <w:szCs w:val="22"/>
          </w:rPr>
          <w:tab/>
        </w:r>
        <w:r w:rsidR="0026083F" w:rsidRPr="00C84307">
          <w:rPr>
            <w:rStyle w:val="Hyperlink"/>
            <w:noProof/>
          </w:rPr>
          <w:t>Gesamtfazit, weiterführende Informationen, Impressum</w:t>
        </w:r>
        <w:r w:rsidR="0026083F">
          <w:rPr>
            <w:noProof/>
            <w:webHidden/>
          </w:rPr>
          <w:tab/>
        </w:r>
        <w:r w:rsidR="0026083F">
          <w:rPr>
            <w:noProof/>
            <w:webHidden/>
          </w:rPr>
          <w:fldChar w:fldCharType="begin"/>
        </w:r>
        <w:r w:rsidR="0026083F">
          <w:rPr>
            <w:noProof/>
            <w:webHidden/>
          </w:rPr>
          <w:instrText xml:space="preserve"> PAGEREF _Toc520921911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5DB431DC" w14:textId="77777777" w:rsidR="0026083F" w:rsidRDefault="0078438E">
      <w:pPr>
        <w:pStyle w:val="Verzeichnis2"/>
        <w:rPr>
          <w:rFonts w:asciiTheme="minorHAnsi" w:hAnsiTheme="minorHAnsi" w:cstheme="minorBidi"/>
          <w:noProof/>
          <w:szCs w:val="22"/>
        </w:rPr>
      </w:pPr>
      <w:hyperlink w:anchor="_Toc520921912" w:history="1">
        <w:r w:rsidR="0026083F" w:rsidRPr="00C84307">
          <w:rPr>
            <w:rStyle w:val="Hyperlink"/>
            <w:noProof/>
          </w:rPr>
          <w:t>7.1</w:t>
        </w:r>
        <w:r w:rsidR="0026083F">
          <w:rPr>
            <w:rFonts w:asciiTheme="minorHAnsi" w:hAnsiTheme="minorHAnsi" w:cstheme="minorBidi"/>
            <w:noProof/>
            <w:szCs w:val="22"/>
          </w:rPr>
          <w:tab/>
        </w:r>
        <w:r w:rsidR="0026083F" w:rsidRPr="00C84307">
          <w:rPr>
            <w:rStyle w:val="Hyperlink"/>
            <w:noProof/>
          </w:rPr>
          <w:t>Folie 52: Gesamtfazit</w:t>
        </w:r>
        <w:r w:rsidR="0026083F">
          <w:rPr>
            <w:noProof/>
            <w:webHidden/>
          </w:rPr>
          <w:tab/>
        </w:r>
        <w:r w:rsidR="0026083F">
          <w:rPr>
            <w:noProof/>
            <w:webHidden/>
          </w:rPr>
          <w:fldChar w:fldCharType="begin"/>
        </w:r>
        <w:r w:rsidR="0026083F">
          <w:rPr>
            <w:noProof/>
            <w:webHidden/>
          </w:rPr>
          <w:instrText xml:space="preserve"> PAGEREF _Toc520921912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64E9BE3B" w14:textId="77777777" w:rsidR="0026083F" w:rsidRDefault="0078438E">
      <w:pPr>
        <w:pStyle w:val="Verzeichnis2"/>
        <w:rPr>
          <w:rFonts w:asciiTheme="minorHAnsi" w:hAnsiTheme="minorHAnsi" w:cstheme="minorBidi"/>
          <w:noProof/>
          <w:szCs w:val="22"/>
        </w:rPr>
      </w:pPr>
      <w:hyperlink w:anchor="_Toc520921913" w:history="1">
        <w:r w:rsidR="0026083F" w:rsidRPr="00C84307">
          <w:rPr>
            <w:rStyle w:val="Hyperlink"/>
            <w:noProof/>
          </w:rPr>
          <w:t>7.2</w:t>
        </w:r>
        <w:r w:rsidR="0026083F">
          <w:rPr>
            <w:rFonts w:asciiTheme="minorHAnsi" w:hAnsiTheme="minorHAnsi" w:cstheme="minorBidi"/>
            <w:noProof/>
            <w:szCs w:val="22"/>
          </w:rPr>
          <w:tab/>
        </w:r>
        <w:r w:rsidR="0026083F" w:rsidRPr="00C84307">
          <w:rPr>
            <w:rStyle w:val="Hyperlink"/>
            <w:noProof/>
          </w:rPr>
          <w:t>Folie 53: Dank</w:t>
        </w:r>
        <w:r w:rsidR="0026083F">
          <w:rPr>
            <w:noProof/>
            <w:webHidden/>
          </w:rPr>
          <w:tab/>
        </w:r>
        <w:r w:rsidR="0026083F">
          <w:rPr>
            <w:noProof/>
            <w:webHidden/>
          </w:rPr>
          <w:fldChar w:fldCharType="begin"/>
        </w:r>
        <w:r w:rsidR="0026083F">
          <w:rPr>
            <w:noProof/>
            <w:webHidden/>
          </w:rPr>
          <w:instrText xml:space="preserve"> PAGEREF _Toc520921913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7633BA31" w14:textId="77777777" w:rsidR="0026083F" w:rsidRDefault="0078438E">
      <w:pPr>
        <w:pStyle w:val="Verzeichnis2"/>
        <w:rPr>
          <w:rFonts w:asciiTheme="minorHAnsi" w:hAnsiTheme="minorHAnsi" w:cstheme="minorBidi"/>
          <w:noProof/>
          <w:szCs w:val="22"/>
        </w:rPr>
      </w:pPr>
      <w:hyperlink w:anchor="_Toc520921914" w:history="1">
        <w:r w:rsidR="0026083F" w:rsidRPr="00C84307">
          <w:rPr>
            <w:rStyle w:val="Hyperlink"/>
            <w:noProof/>
          </w:rPr>
          <w:t>7.3</w:t>
        </w:r>
        <w:r w:rsidR="0026083F">
          <w:rPr>
            <w:rFonts w:asciiTheme="minorHAnsi" w:hAnsiTheme="minorHAnsi" w:cstheme="minorBidi"/>
            <w:noProof/>
            <w:szCs w:val="22"/>
          </w:rPr>
          <w:tab/>
        </w:r>
        <w:r w:rsidR="0026083F" w:rsidRPr="00C84307">
          <w:rPr>
            <w:rStyle w:val="Hyperlink"/>
            <w:noProof/>
          </w:rPr>
          <w:t>Folie 54: Weiterführende Informationen</w:t>
        </w:r>
        <w:r w:rsidR="0026083F">
          <w:rPr>
            <w:noProof/>
            <w:webHidden/>
          </w:rPr>
          <w:tab/>
        </w:r>
        <w:r w:rsidR="0026083F">
          <w:rPr>
            <w:noProof/>
            <w:webHidden/>
          </w:rPr>
          <w:fldChar w:fldCharType="begin"/>
        </w:r>
        <w:r w:rsidR="0026083F">
          <w:rPr>
            <w:noProof/>
            <w:webHidden/>
          </w:rPr>
          <w:instrText xml:space="preserve"> PAGEREF _Toc520921914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397AE50F" w14:textId="77777777" w:rsidR="0026083F" w:rsidRDefault="0078438E">
      <w:pPr>
        <w:pStyle w:val="Verzeichnis2"/>
        <w:rPr>
          <w:rFonts w:asciiTheme="minorHAnsi" w:hAnsiTheme="minorHAnsi" w:cstheme="minorBidi"/>
          <w:noProof/>
          <w:szCs w:val="22"/>
        </w:rPr>
      </w:pPr>
      <w:hyperlink w:anchor="_Toc520921915" w:history="1">
        <w:r w:rsidR="0026083F" w:rsidRPr="00C84307">
          <w:rPr>
            <w:rStyle w:val="Hyperlink"/>
            <w:noProof/>
          </w:rPr>
          <w:t>7.4</w:t>
        </w:r>
        <w:r w:rsidR="0026083F">
          <w:rPr>
            <w:rFonts w:asciiTheme="minorHAnsi" w:hAnsiTheme="minorHAnsi" w:cstheme="minorBidi"/>
            <w:noProof/>
            <w:szCs w:val="22"/>
          </w:rPr>
          <w:tab/>
        </w:r>
        <w:r w:rsidR="0026083F" w:rsidRPr="00C84307">
          <w:rPr>
            <w:rStyle w:val="Hyperlink"/>
            <w:noProof/>
          </w:rPr>
          <w:t>Folie 55: Impressum</w:t>
        </w:r>
        <w:r w:rsidR="0026083F">
          <w:rPr>
            <w:noProof/>
            <w:webHidden/>
          </w:rPr>
          <w:tab/>
        </w:r>
        <w:r w:rsidR="0026083F">
          <w:rPr>
            <w:noProof/>
            <w:webHidden/>
          </w:rPr>
          <w:fldChar w:fldCharType="begin"/>
        </w:r>
        <w:r w:rsidR="0026083F">
          <w:rPr>
            <w:noProof/>
            <w:webHidden/>
          </w:rPr>
          <w:instrText xml:space="preserve"> PAGEREF _Toc520921915 \h </w:instrText>
        </w:r>
        <w:r w:rsidR="0026083F">
          <w:rPr>
            <w:noProof/>
            <w:webHidden/>
          </w:rPr>
        </w:r>
        <w:r w:rsidR="0026083F">
          <w:rPr>
            <w:noProof/>
            <w:webHidden/>
          </w:rPr>
          <w:fldChar w:fldCharType="separate"/>
        </w:r>
        <w:r w:rsidR="00127392">
          <w:rPr>
            <w:noProof/>
            <w:webHidden/>
          </w:rPr>
          <w:t>20</w:t>
        </w:r>
        <w:r w:rsidR="0026083F">
          <w:rPr>
            <w:noProof/>
            <w:webHidden/>
          </w:rPr>
          <w:fldChar w:fldCharType="end"/>
        </w:r>
      </w:hyperlink>
    </w:p>
    <w:p w14:paraId="3AB242A5" w14:textId="77777777" w:rsidR="0026083F" w:rsidRDefault="0078438E">
      <w:pPr>
        <w:pStyle w:val="Verzeichnis1"/>
        <w:rPr>
          <w:rFonts w:asciiTheme="minorHAnsi" w:hAnsiTheme="minorHAnsi" w:cstheme="minorBidi"/>
          <w:noProof/>
          <w:szCs w:val="22"/>
        </w:rPr>
      </w:pPr>
      <w:hyperlink w:anchor="_Toc520921916" w:history="1">
        <w:r w:rsidR="0026083F" w:rsidRPr="00C84307">
          <w:rPr>
            <w:rStyle w:val="Hyperlink"/>
            <w:noProof/>
          </w:rPr>
          <w:t>8</w:t>
        </w:r>
        <w:r w:rsidR="0026083F">
          <w:rPr>
            <w:rFonts w:asciiTheme="minorHAnsi" w:hAnsiTheme="minorHAnsi" w:cstheme="minorBidi"/>
            <w:noProof/>
            <w:szCs w:val="22"/>
          </w:rPr>
          <w:tab/>
        </w:r>
        <w:r w:rsidR="0026083F" w:rsidRPr="00C84307">
          <w:rPr>
            <w:rStyle w:val="Hyperlink"/>
            <w:noProof/>
          </w:rPr>
          <w:t>Quellenverzeichnis</w:t>
        </w:r>
        <w:r w:rsidR="0026083F">
          <w:rPr>
            <w:noProof/>
            <w:webHidden/>
          </w:rPr>
          <w:tab/>
        </w:r>
        <w:r w:rsidR="0026083F">
          <w:rPr>
            <w:noProof/>
            <w:webHidden/>
          </w:rPr>
          <w:fldChar w:fldCharType="begin"/>
        </w:r>
        <w:r w:rsidR="0026083F">
          <w:rPr>
            <w:noProof/>
            <w:webHidden/>
          </w:rPr>
          <w:instrText xml:space="preserve"> PAGEREF _Toc520921916 \h </w:instrText>
        </w:r>
        <w:r w:rsidR="0026083F">
          <w:rPr>
            <w:noProof/>
            <w:webHidden/>
          </w:rPr>
        </w:r>
        <w:r w:rsidR="0026083F">
          <w:rPr>
            <w:noProof/>
            <w:webHidden/>
          </w:rPr>
          <w:fldChar w:fldCharType="separate"/>
        </w:r>
        <w:r w:rsidR="00127392">
          <w:rPr>
            <w:noProof/>
            <w:webHidden/>
          </w:rPr>
          <w:t>21</w:t>
        </w:r>
        <w:r w:rsidR="0026083F">
          <w:rPr>
            <w:noProof/>
            <w:webHidden/>
          </w:rPr>
          <w:fldChar w:fldCharType="end"/>
        </w:r>
      </w:hyperlink>
    </w:p>
    <w:p w14:paraId="039A286F" w14:textId="1D030EAF" w:rsidR="001E73B8" w:rsidRPr="00BB59F7" w:rsidRDefault="004C3931" w:rsidP="004F4977">
      <w:pPr>
        <w:pStyle w:val="Verzeichnisberschrift"/>
        <w:rPr>
          <w:color w:val="92D050"/>
        </w:rPr>
      </w:pPr>
      <w:r>
        <w:rPr>
          <w:b w:val="0"/>
          <w:sz w:val="22"/>
        </w:rPr>
        <w:fldChar w:fldCharType="end"/>
      </w:r>
      <w:r w:rsidR="00DC6FDE" w:rsidRPr="005B36CD">
        <w:br w:type="page"/>
      </w:r>
      <w:bookmarkStart w:id="1" w:name="_Toc214098526"/>
      <w:bookmarkStart w:id="2" w:name="_Toc384755215"/>
      <w:bookmarkEnd w:id="0"/>
    </w:p>
    <w:p w14:paraId="62134419" w14:textId="77777777" w:rsidR="005A7F47" w:rsidRPr="005A7F47" w:rsidRDefault="005A7F47" w:rsidP="005A7F47">
      <w:pPr>
        <w:pStyle w:val="Textkrper"/>
        <w:rPr>
          <w:b/>
        </w:rPr>
      </w:pPr>
      <w:r w:rsidRPr="005A7F47">
        <w:rPr>
          <w:b/>
        </w:rPr>
        <w:lastRenderedPageBreak/>
        <w:t>Allgemeine Vorbemerkungen</w:t>
      </w:r>
    </w:p>
    <w:p w14:paraId="184C00BB" w14:textId="77777777" w:rsidR="002D733D" w:rsidRDefault="002D733D" w:rsidP="002D733D">
      <w:pPr>
        <w:pStyle w:val="Textkrper"/>
      </w:pPr>
      <w:r>
        <w:t xml:space="preserve">Im One Health-Ansatz wird die Bildung bzw. das Wissen um bestimmte Sachverhalte als einer der wich-tigsten Bausteine bei der Prävention betrachtet. Um hier die zügige Umsetzung zu beschleunigen, wer-den diese Folien Lehrenden bereitgestellt. </w:t>
      </w:r>
    </w:p>
    <w:p w14:paraId="36C4CADE" w14:textId="07A4114A" w:rsidR="002D733D" w:rsidRDefault="002D733D" w:rsidP="002D733D">
      <w:pPr>
        <w:pStyle w:val="Textkrper"/>
      </w:pPr>
      <w:r>
        <w:t xml:space="preserve">Eine vorangegangene Recherche zu dem Themengebiet in den Modulbeschreibungen des Studiengan-ges Agrarwissenschaften hat zeigt, dass von einer bestehenden Verankerung des Themas Vermeidung Antibiotika-Resistenz (gemäß DART, 2020-Angaben) in der Hochschulausbildung noch nicht gespro-chen werden kann, zum tiermedizinischen Kurrikulum gibt es keine Verfügbaren Informationen. Eine Befragung von Absolventen hat jedoch gezeigt, dass auch hier noch viel Aufklärungsbedarf besteht. Re-levanz des Themas ist besonders hoch, aber aufgrund der unterschiedlichen Lehrpläne und der Inter-disziplinarität des Themas selbst gestaltet sich die Einordnung in </w:t>
      </w:r>
      <w:r w:rsidR="0094047D">
        <w:t>die Module als recht schwierig.</w:t>
      </w:r>
    </w:p>
    <w:p w14:paraId="18286A72" w14:textId="1A3588F5" w:rsidR="002D733D" w:rsidRDefault="002D733D" w:rsidP="002D733D">
      <w:pPr>
        <w:pStyle w:val="Textkrper"/>
      </w:pPr>
      <w:r>
        <w:t>Die Folien sind für eine 90-minütige Vorlesung konzipiert. Der Umfang der Hintergrundmaterialien geht über diesen Zeitrahmen hinaus. Auch mit der derzeitigen Anzahl an Folien, kann durchaus auch eine längere Veranstaltung gestaltet werden und alle Nutzer sind frei, hier eigene Schwerpunkte zu setzen bzw. einzelne Aspekte zu kürzen.</w:t>
      </w:r>
    </w:p>
    <w:p w14:paraId="02073B49" w14:textId="69B08940" w:rsidR="002E1C2C" w:rsidRPr="00BB59F7" w:rsidRDefault="009021B6" w:rsidP="002E1C2C">
      <w:pPr>
        <w:pStyle w:val="Textkrper"/>
      </w:pPr>
      <w:r w:rsidRPr="009021B6">
        <w:rPr>
          <w:b/>
        </w:rPr>
        <w:t>Download:</w:t>
      </w:r>
      <w:r>
        <w:t xml:space="preserve"> </w:t>
      </w:r>
      <w:r w:rsidR="002E1C2C">
        <w:t>Folien und Hintergrund</w:t>
      </w:r>
      <w:r w:rsidR="002702F4">
        <w:t>material stehen unter folgendem</w:t>
      </w:r>
      <w:r w:rsidR="002E1C2C">
        <w:t xml:space="preserve"> Link zum </w:t>
      </w:r>
      <w:r w:rsidR="002702F4">
        <w:t>Download zur Verfügung</w:t>
      </w:r>
      <w:r w:rsidR="002E1C2C">
        <w:t xml:space="preserve">: </w:t>
      </w:r>
      <w:r w:rsidR="002E1C2C" w:rsidRPr="00BB59F7">
        <w:t>https://www.umweltbundesamt.de</w:t>
      </w:r>
      <w:r w:rsidR="002D733D">
        <w:t>/TAM-lehrmaterial-tiermedizin</w:t>
      </w:r>
    </w:p>
    <w:p w14:paraId="3E29A5C0" w14:textId="5AA721C8" w:rsidR="002E1C2C" w:rsidRDefault="002E1C2C" w:rsidP="005A7F47">
      <w:pPr>
        <w:pStyle w:val="Textkrper"/>
        <w:spacing w:after="360"/>
      </w:pPr>
      <w:r w:rsidRPr="009021B6">
        <w:rPr>
          <w:b/>
        </w:rPr>
        <w:t>Zitiervorschlag:</w:t>
      </w:r>
      <w:r>
        <w:t xml:space="preserve"> Umweltbundesamt (2018</w:t>
      </w:r>
      <w:r w:rsidRPr="00BB59F7">
        <w:t xml:space="preserve">): </w:t>
      </w:r>
      <w:r w:rsidR="007E25F5">
        <w:t xml:space="preserve">Umweltaspekte von Tierarzneimitteln in der tiermedizinischen Praxis. </w:t>
      </w:r>
      <w:r w:rsidR="009021B6">
        <w:t xml:space="preserve">Hintergrundmaterial zu </w:t>
      </w:r>
      <w:r w:rsidRPr="00BB59F7">
        <w:t>UBA-Lehrmaterialien. Berlin. URL: www.uba.de</w:t>
      </w:r>
      <w:r w:rsidR="007E25F5">
        <w:t>/TAM-lehrmaterial-tiermedizin</w:t>
      </w:r>
    </w:p>
    <w:p w14:paraId="4FA5C7FF" w14:textId="77777777" w:rsidR="005A7F47" w:rsidRDefault="005A7F47">
      <w:pPr>
        <w:spacing w:after="0"/>
        <w:rPr>
          <w:rFonts w:ascii="Cambria" w:hAnsi="Cambria"/>
        </w:rPr>
      </w:pPr>
      <w:r>
        <w:br w:type="page"/>
      </w:r>
    </w:p>
    <w:p w14:paraId="039A2870" w14:textId="2E0F7C74" w:rsidR="008262DB" w:rsidRPr="005B36CD" w:rsidRDefault="005A7F47" w:rsidP="002702F4">
      <w:pPr>
        <w:pStyle w:val="berschrift1"/>
      </w:pPr>
      <w:bookmarkStart w:id="3" w:name="_Toc520921855"/>
      <w:bookmarkEnd w:id="1"/>
      <w:bookmarkEnd w:id="2"/>
      <w:r>
        <w:lastRenderedPageBreak/>
        <w:t>Allgemeine Einführung, Relevanz des Themas</w:t>
      </w:r>
      <w:bookmarkEnd w:id="3"/>
    </w:p>
    <w:p w14:paraId="039A2871" w14:textId="3169C2E7" w:rsidR="008262DB" w:rsidRDefault="005A7F47" w:rsidP="002702F4">
      <w:pPr>
        <w:pStyle w:val="berschrift2"/>
      </w:pPr>
      <w:bookmarkStart w:id="4" w:name="_Toc520921856"/>
      <w:r>
        <w:t>Folie</w:t>
      </w:r>
      <w:r w:rsidR="002702F4">
        <w:t>n</w:t>
      </w:r>
      <w:r>
        <w:t xml:space="preserve"> 1</w:t>
      </w:r>
      <w:r w:rsidR="002702F4">
        <w:t xml:space="preserve"> und 2:</w:t>
      </w:r>
      <w:r w:rsidR="00410752">
        <w:t xml:space="preserve"> Titel</w:t>
      </w:r>
      <w:r w:rsidR="002702F4">
        <w:t xml:space="preserve"> </w:t>
      </w:r>
      <w:r w:rsidR="00410752">
        <w:t>und Gliederung</w:t>
      </w:r>
      <w:bookmarkEnd w:id="4"/>
    </w:p>
    <w:p w14:paraId="1616CFCF" w14:textId="1B154E52" w:rsidR="00410752" w:rsidRPr="00410752" w:rsidRDefault="00410752" w:rsidP="00410752">
      <w:pPr>
        <w:pStyle w:val="Textkrper"/>
      </w:pPr>
      <w:r>
        <w:t>Diese beiden Folien sollen als Einstieg in die Vorlesung fungieren und einen Überblick über die im Folgenden behandelte Thematik geben.</w:t>
      </w:r>
    </w:p>
    <w:p w14:paraId="5AEE790B" w14:textId="1E79BE26" w:rsidR="005A7F47" w:rsidRDefault="00D34FAC" w:rsidP="009B479E">
      <w:pPr>
        <w:pStyle w:val="berschrift2"/>
      </w:pPr>
      <w:bookmarkStart w:id="5" w:name="_Toc520921857"/>
      <w:r>
        <w:t>Folie 3</w:t>
      </w:r>
      <w:r w:rsidR="002702F4">
        <w:t xml:space="preserve">: </w:t>
      </w:r>
      <w:r w:rsidR="009B479E" w:rsidRPr="009B479E">
        <w:t>Hintergrund „Minimierung von Arzneimitteln“</w:t>
      </w:r>
      <w:bookmarkEnd w:id="5"/>
    </w:p>
    <w:p w14:paraId="6FCC8B23" w14:textId="1277C196" w:rsidR="00410752" w:rsidRDefault="002702F4" w:rsidP="00410752">
      <w:pPr>
        <w:pStyle w:val="Textkrper"/>
      </w:pPr>
      <w:r>
        <w:rPr>
          <w:b/>
        </w:rPr>
        <w:t>Inhalt/</w:t>
      </w:r>
      <w:r w:rsidR="00410752" w:rsidRPr="00410752">
        <w:rPr>
          <w:b/>
        </w:rPr>
        <w:t>Text</w:t>
      </w:r>
      <w:r w:rsidR="00410752">
        <w:t xml:space="preserve">: </w:t>
      </w:r>
      <w:r w:rsidR="009B479E" w:rsidRPr="009B479E">
        <w:t>Antibiotikaresistenzen und Tierwohlaspekte stehen im Fokus der öffentlichen Diskussion; Rechtliche Änderungen mit der 16. AMG Novelle im Jahr 2014; Diskussion um di</w:t>
      </w:r>
      <w:r w:rsidR="009B479E">
        <w:t>e Abschaffung des Dispensier</w:t>
      </w:r>
      <w:r w:rsidR="009B479E" w:rsidRPr="009B479E">
        <w:t>rechts; Nachfragen der Landwirte nach Prävention und alternativen Behandlungsmöglichkeiten; Wan-del der Aufgaben der Tierärzte und Tierärztinnen mehr zum Beratenden; wenig Ausbildungsangebote im Bereich Beratung/ganzheitliche Betrachtung; Zunehmendes Handeln nach dem Vorsorgeprinzip</w:t>
      </w:r>
    </w:p>
    <w:p w14:paraId="1502B022" w14:textId="50BE0E31" w:rsidR="00410752" w:rsidRDefault="00410752" w:rsidP="00410752">
      <w:pPr>
        <w:pStyle w:val="Textkrper"/>
      </w:pPr>
      <w:r w:rsidRPr="00410752">
        <w:rPr>
          <w:b/>
        </w:rPr>
        <w:t>Lernziel</w:t>
      </w:r>
      <w:r>
        <w:t xml:space="preserve">: </w:t>
      </w:r>
      <w:r w:rsidR="00BB59F7" w:rsidRPr="00BB59F7">
        <w:t>Anknüpfungspunkte schaffen, Identifikation mit dem Thema und Motivation herstellen</w:t>
      </w:r>
    </w:p>
    <w:p w14:paraId="232BC9EA" w14:textId="0B8A0815" w:rsidR="00410752" w:rsidRDefault="00BB59F7" w:rsidP="00410752">
      <w:pPr>
        <w:pStyle w:val="Textkrper"/>
      </w:pPr>
      <w:r>
        <w:rPr>
          <w:b/>
        </w:rPr>
        <w:t>Grafik</w:t>
      </w:r>
      <w:r w:rsidR="00410752">
        <w:t xml:space="preserve">: </w:t>
      </w:r>
      <w:r w:rsidR="009B479E">
        <w:t>Thematisch einschlägige Zeitungsschlagzeilen</w:t>
      </w:r>
    </w:p>
    <w:p w14:paraId="19F81BE2" w14:textId="0022C219" w:rsidR="009B479E" w:rsidRPr="001C0AAD" w:rsidRDefault="009B479E" w:rsidP="009B479E">
      <w:pPr>
        <w:pStyle w:val="Textkrper"/>
        <w:rPr>
          <w:b/>
        </w:rPr>
      </w:pPr>
      <w:r w:rsidRPr="001C0AAD">
        <w:rPr>
          <w:b/>
        </w:rPr>
        <w:t xml:space="preserve">Quellen Fotos: </w:t>
      </w:r>
      <w:r w:rsidRPr="001C0AAD">
        <w:t>Alle drei Fotos: "Free for commercial use, No attribution required"</w:t>
      </w:r>
    </w:p>
    <w:p w14:paraId="4FA4E74F" w14:textId="467BF9F8" w:rsidR="009B479E" w:rsidRPr="001C0AAD" w:rsidRDefault="0078438E" w:rsidP="00410752">
      <w:pPr>
        <w:pStyle w:val="Textkrper"/>
      </w:pPr>
      <w:hyperlink r:id="rId16" w:history="1">
        <w:r w:rsidR="009B479E" w:rsidRPr="001C0AAD">
          <w:rPr>
            <w:rStyle w:val="Hyperlink"/>
            <w:rFonts w:ascii="Cambria" w:hAnsi="Cambria"/>
          </w:rPr>
          <w:t>https://pixabay.com/en/chicken-hen-fowl-country-farm-14428/</w:t>
        </w:r>
      </w:hyperlink>
    </w:p>
    <w:p w14:paraId="2EC25D22" w14:textId="5B25BCE1" w:rsidR="009B479E" w:rsidRPr="001C0AAD" w:rsidRDefault="0078438E" w:rsidP="00410752">
      <w:pPr>
        <w:pStyle w:val="Textkrper"/>
      </w:pPr>
      <w:hyperlink r:id="rId17" w:history="1">
        <w:r w:rsidR="009B479E" w:rsidRPr="001C0AAD">
          <w:rPr>
            <w:rStyle w:val="Hyperlink"/>
            <w:rFonts w:ascii="Cambria" w:hAnsi="Cambria"/>
          </w:rPr>
          <w:t>https://pixabay.com/en/cows-livestock-cattle-feed-foot-552947/</w:t>
        </w:r>
      </w:hyperlink>
    </w:p>
    <w:p w14:paraId="4964BA96" w14:textId="5D914828" w:rsidR="009B479E" w:rsidRPr="001C0AAD" w:rsidRDefault="0078438E" w:rsidP="00410752">
      <w:pPr>
        <w:pStyle w:val="Textkrper"/>
      </w:pPr>
      <w:hyperlink r:id="rId18" w:history="1">
        <w:r w:rsidR="009B479E" w:rsidRPr="001C0AAD">
          <w:rPr>
            <w:rStyle w:val="Hyperlink"/>
            <w:rFonts w:ascii="Cambria" w:hAnsi="Cambria"/>
          </w:rPr>
          <w:t>https://pixabay.com/en/pig-sow-pigs-stall-box-steel-grid-11245/</w:t>
        </w:r>
      </w:hyperlink>
    </w:p>
    <w:p w14:paraId="7ED0FA88" w14:textId="47AD6618" w:rsidR="00EF3DDE" w:rsidRDefault="00EF3DDE" w:rsidP="00EF3DDE">
      <w:pPr>
        <w:pStyle w:val="berschrift2"/>
      </w:pPr>
      <w:bookmarkStart w:id="6" w:name="_Toc520921858"/>
      <w:r>
        <w:t xml:space="preserve">Folie 4: </w:t>
      </w:r>
      <w:r w:rsidRPr="00EF3DDE">
        <w:t>Tiermedizinischer Entscheidungsprozess als Kompromiss</w:t>
      </w:r>
      <w:bookmarkEnd w:id="6"/>
    </w:p>
    <w:p w14:paraId="62328640" w14:textId="2CE043EB" w:rsidR="00EF3DDE" w:rsidRDefault="00EF3DDE" w:rsidP="00EF3DDE">
      <w:pPr>
        <w:pStyle w:val="Textkrper"/>
      </w:pPr>
      <w:r>
        <w:rPr>
          <w:b/>
        </w:rPr>
        <w:t>Inhalt/</w:t>
      </w:r>
      <w:r w:rsidRPr="00EF3DDE">
        <w:rPr>
          <w:b/>
        </w:rPr>
        <w:t>Text:</w:t>
      </w:r>
      <w:r w:rsidRPr="00EF3DDE">
        <w:t xml:space="preserve"> Tierärztinnen/ -ärzte haben eine große Verantwortung und berücksichtigen tagtäglich eine Vielzahl von Entscheidungskriterien darunter auch Umweltschutz/Umweltrisiken. Dieser Punkt ist abzuwägen z.B. mit Tierschutz (Heilwirkung), Lebensmittel- und Verbrauchersicherheit, Notwendigkeit des Einsatzes</w:t>
      </w:r>
      <w:r w:rsidR="001C0AAD">
        <w:t xml:space="preserve"> von Tierarzneimitteln</w:t>
      </w:r>
      <w:r w:rsidRPr="00EF3DDE">
        <w:t>, möglicher Einsatz alternativer Heilmittel, etc.; alle Entscheidungen setzen ein hohes Maß an Fachwissen und ganzheitlicher Denkweise voraus</w:t>
      </w:r>
    </w:p>
    <w:p w14:paraId="0199FDDC" w14:textId="77777777" w:rsidR="00EF3DDE" w:rsidRDefault="00EF3DDE" w:rsidP="00EF3DDE">
      <w:pPr>
        <w:pStyle w:val="Textkrper"/>
      </w:pPr>
      <w:r w:rsidRPr="00410752">
        <w:rPr>
          <w:b/>
        </w:rPr>
        <w:t>Lernziel</w:t>
      </w:r>
      <w:r>
        <w:t xml:space="preserve">: </w:t>
      </w:r>
      <w:r w:rsidRPr="00BB59F7">
        <w:t>Anknüpfungspunkte schaffen, Identifikation mit dem Thema und Motivation herstellen</w:t>
      </w:r>
    </w:p>
    <w:p w14:paraId="26ED52D0" w14:textId="22CDE148" w:rsidR="00EF3DDE" w:rsidRPr="00EF3DDE" w:rsidRDefault="00EF3DDE" w:rsidP="00EF3DDE">
      <w:pPr>
        <w:pStyle w:val="Textkrper"/>
      </w:pPr>
      <w:r w:rsidRPr="00EF3DDE">
        <w:rPr>
          <w:b/>
        </w:rPr>
        <w:t>Quellen:</w:t>
      </w:r>
      <w:r>
        <w:t xml:space="preserve"> </w:t>
      </w:r>
      <w:r w:rsidRPr="00E41A05">
        <w:t>Vidaurre et al., 2016</w:t>
      </w:r>
    </w:p>
    <w:p w14:paraId="0C62510E" w14:textId="596694CD" w:rsidR="00BE7950" w:rsidRDefault="00BE7950" w:rsidP="002702F4">
      <w:pPr>
        <w:pStyle w:val="berschrift2"/>
      </w:pPr>
      <w:bookmarkStart w:id="7" w:name="_Toc520921859"/>
      <w:r>
        <w:t xml:space="preserve">Folie </w:t>
      </w:r>
      <w:r w:rsidR="00EF3DDE">
        <w:t>5</w:t>
      </w:r>
      <w:r w:rsidR="002702F4">
        <w:t>: Lernziele</w:t>
      </w:r>
      <w:bookmarkEnd w:id="7"/>
    </w:p>
    <w:p w14:paraId="2C4729BB" w14:textId="5D5F81FB" w:rsidR="00BE7950" w:rsidRDefault="002702F4" w:rsidP="00BE7950">
      <w:pPr>
        <w:pStyle w:val="Textkrper"/>
      </w:pPr>
      <w:r>
        <w:rPr>
          <w:b/>
        </w:rPr>
        <w:t>Inhalt/</w:t>
      </w:r>
      <w:r w:rsidR="00BE7950" w:rsidRPr="00BE7950">
        <w:rPr>
          <w:b/>
        </w:rPr>
        <w:t>Text</w:t>
      </w:r>
      <w:r w:rsidR="00BE7950">
        <w:t xml:space="preserve">: </w:t>
      </w:r>
      <w:r w:rsidR="003E0684">
        <w:t xml:space="preserve">Auflistung der Lernziele der Lehreinheit: </w:t>
      </w:r>
      <w:r w:rsidR="002C2551">
        <w:t xml:space="preserve">Einsatz, </w:t>
      </w:r>
      <w:r w:rsidR="003E0684">
        <w:t>Eintragspfade und Auswirkungen von T</w:t>
      </w:r>
      <w:r>
        <w:t xml:space="preserve">ierarzneimitteln </w:t>
      </w:r>
      <w:r w:rsidR="003E0684">
        <w:t>in die Umwelt, Verantwortung und Zielkonflikte, Handlungsmöglichkeiten im präv</w:t>
      </w:r>
      <w:r w:rsidR="002C2551">
        <w:t>entivem Gesundheitsmanagement, Umwelta</w:t>
      </w:r>
      <w:r w:rsidR="003E0684">
        <w:t xml:space="preserve">spekte bei </w:t>
      </w:r>
      <w:r>
        <w:t>Verordnung und Anwendung von Tierarzneimitteln</w:t>
      </w:r>
      <w:r w:rsidR="003E0684">
        <w:t xml:space="preserve">, </w:t>
      </w:r>
      <w:r w:rsidR="002C2551">
        <w:t>Handeln nach dem One Health-Prinzip.</w:t>
      </w:r>
    </w:p>
    <w:p w14:paraId="6139BC5A" w14:textId="3CA49BBF" w:rsidR="00BE7950" w:rsidRDefault="00BE7950" w:rsidP="00BE7950">
      <w:pPr>
        <w:pStyle w:val="Textkrper"/>
      </w:pPr>
      <w:r w:rsidRPr="00BE7950">
        <w:rPr>
          <w:b/>
        </w:rPr>
        <w:t>Lernziel</w:t>
      </w:r>
      <w:r>
        <w:t>: Transparenz der übergeordneten Lernziele</w:t>
      </w:r>
    </w:p>
    <w:p w14:paraId="11F7BF63" w14:textId="725E6B61" w:rsidR="00BE7950" w:rsidRDefault="00BE7950" w:rsidP="002702F4">
      <w:pPr>
        <w:pStyle w:val="berschrift1"/>
      </w:pPr>
      <w:bookmarkStart w:id="8" w:name="_Toc520921860"/>
      <w:r>
        <w:t xml:space="preserve">Themenblock </w:t>
      </w:r>
      <w:r w:rsidR="000B57E6">
        <w:rPr>
          <w:rFonts w:cs="Calibri"/>
        </w:rPr>
        <w:t>1</w:t>
      </w:r>
      <w:r>
        <w:t xml:space="preserve">: </w:t>
      </w:r>
      <w:r w:rsidR="002C2551">
        <w:t xml:space="preserve">Einsatz, </w:t>
      </w:r>
      <w:r>
        <w:t>Eintragspfade und Auswirkungen von T</w:t>
      </w:r>
      <w:r w:rsidR="000B57E6">
        <w:t xml:space="preserve">ierarzneimitteln </w:t>
      </w:r>
      <w:r w:rsidR="003E0684">
        <w:t>in</w:t>
      </w:r>
      <w:r w:rsidR="000B57E6">
        <w:t xml:space="preserve"> d</w:t>
      </w:r>
      <w:r>
        <w:t>e</w:t>
      </w:r>
      <w:r w:rsidR="000B57E6">
        <w:t>r</w:t>
      </w:r>
      <w:r>
        <w:t xml:space="preserve"> Umwelt</w:t>
      </w:r>
      <w:bookmarkEnd w:id="8"/>
    </w:p>
    <w:p w14:paraId="5A412B56" w14:textId="2613E426" w:rsidR="00BE7950" w:rsidRDefault="00BE7950" w:rsidP="000B57E6">
      <w:pPr>
        <w:pStyle w:val="berschrift2"/>
      </w:pPr>
      <w:bookmarkStart w:id="9" w:name="_Toc520921861"/>
      <w:r>
        <w:t xml:space="preserve">Folie </w:t>
      </w:r>
      <w:r w:rsidR="002C2551">
        <w:t>6</w:t>
      </w:r>
      <w:r w:rsidR="000B57E6">
        <w:t>: Lernziel 1</w:t>
      </w:r>
      <w:bookmarkEnd w:id="9"/>
    </w:p>
    <w:p w14:paraId="2B52C54C" w14:textId="706DEFBC" w:rsidR="00BE7950" w:rsidRDefault="000B57E6" w:rsidP="00923A8F">
      <w:pPr>
        <w:pStyle w:val="Textkrper"/>
      </w:pPr>
      <w:r>
        <w:rPr>
          <w:b/>
        </w:rPr>
        <w:t>Inhalt/</w:t>
      </w:r>
      <w:r w:rsidR="00923A8F" w:rsidRPr="00BE7950">
        <w:rPr>
          <w:b/>
        </w:rPr>
        <w:t>Text</w:t>
      </w:r>
      <w:r w:rsidR="00923A8F">
        <w:t xml:space="preserve">: Zwischenfolie zur Überleitung zum ersten Themenblock: </w:t>
      </w:r>
      <w:r w:rsidR="005908DA">
        <w:t xml:space="preserve">Einsatz, </w:t>
      </w:r>
      <w:r w:rsidR="00E26691">
        <w:t>Eintragspfade</w:t>
      </w:r>
      <w:r w:rsidR="005908DA">
        <w:t xml:space="preserve"> und Auswirkungen von Tierarzneimitteln</w:t>
      </w:r>
      <w:r w:rsidR="00923A8F" w:rsidRPr="00BE7950">
        <w:t xml:space="preserve"> </w:t>
      </w:r>
      <w:r w:rsidR="003E0684">
        <w:t>in</w:t>
      </w:r>
      <w:r w:rsidR="00923A8F" w:rsidRPr="00BE7950">
        <w:t xml:space="preserve"> die Umwelt</w:t>
      </w:r>
    </w:p>
    <w:p w14:paraId="02793D20" w14:textId="51C24C1F" w:rsidR="002C2551" w:rsidRDefault="002C2551" w:rsidP="002C2551">
      <w:pPr>
        <w:pStyle w:val="berschrift2"/>
      </w:pPr>
      <w:bookmarkStart w:id="10" w:name="_Toc520921862"/>
      <w:r>
        <w:lastRenderedPageBreak/>
        <w:t>Folie 7: Monitoring von Abgabemengen und Behandlungen</w:t>
      </w:r>
      <w:bookmarkEnd w:id="10"/>
    </w:p>
    <w:p w14:paraId="46CF772C" w14:textId="77777777" w:rsidR="00024620" w:rsidRPr="00F40D7E" w:rsidRDefault="002C2551" w:rsidP="00024620">
      <w:pPr>
        <w:pStyle w:val="Textkrper"/>
        <w:rPr>
          <w:ins w:id="11" w:author="Steinhoff-Wagner" w:date="2024-08-04T21:28:00Z"/>
          <w:lang w:val="en-US"/>
        </w:rPr>
      </w:pPr>
      <w:r w:rsidRPr="00324E09">
        <w:rPr>
          <w:b/>
        </w:rPr>
        <w:t>Inhalt/Text:</w:t>
      </w:r>
      <w:r>
        <w:t xml:space="preserve"> Der Tierarzneimittelmarkt in Deutschland </w:t>
      </w:r>
      <w:del w:id="12" w:author="Steinhoff-Wagner" w:date="2024-08-04T21:26:00Z">
        <w:r w:rsidDel="00024620">
          <w:delText>20</w:delText>
        </w:r>
        <w:r w:rsidR="004C0773" w:rsidDel="00024620">
          <w:delText>19</w:delText>
        </w:r>
        <w:r w:rsidDel="00024620">
          <w:delText xml:space="preserve"> </w:delText>
        </w:r>
      </w:del>
      <w:ins w:id="13" w:author="Steinhoff-Wagner" w:date="2024-08-04T21:26:00Z">
        <w:r w:rsidR="00024620">
          <w:t>20</w:t>
        </w:r>
        <w:r w:rsidR="00024620">
          <w:t>23</w:t>
        </w:r>
        <w:r w:rsidR="00024620">
          <w:t xml:space="preserve"> </w:t>
        </w:r>
      </w:ins>
      <w:r>
        <w:t xml:space="preserve">dargestellt anhand des Umsatzes, aufgeteilt zwischen pharmazeutischen Spezialitäten, Biologika, Antiparasitika und Antiinfektiva sowie deren Abgabemengen an Tierärzte und deren Therapiehäufigkeit; </w:t>
      </w:r>
      <w:del w:id="14" w:author="Steinhoff-Wagner" w:date="2024-08-04T21:27:00Z">
        <w:r w:rsidDel="00024620">
          <w:delText>Bisher keine z</w:delText>
        </w:r>
      </w:del>
      <w:ins w:id="15" w:author="Steinhoff-Wagner" w:date="2024-08-04T21:27:00Z">
        <w:r w:rsidR="00024620">
          <w:t>Zunehmende Umsetzung einer z</w:t>
        </w:r>
      </w:ins>
      <w:r>
        <w:t xml:space="preserve">entrale Erfassung der Verbrauchsmengen (Stand </w:t>
      </w:r>
      <w:del w:id="16" w:author="Steinhoff-Wagner" w:date="2024-08-04T21:26:00Z">
        <w:r w:rsidDel="00024620">
          <w:delText>20</w:delText>
        </w:r>
        <w:r w:rsidR="004C0773" w:rsidDel="00024620">
          <w:delText>20</w:delText>
        </w:r>
      </w:del>
      <w:ins w:id="17" w:author="Steinhoff-Wagner" w:date="2024-08-04T21:26:00Z">
        <w:r w:rsidR="00024620">
          <w:t>202</w:t>
        </w:r>
      </w:ins>
      <w:ins w:id="18" w:author="Steinhoff-Wagner" w:date="2024-08-04T21:28:00Z">
        <w:r w:rsidR="00024620">
          <w:t>4</w:t>
        </w:r>
      </w:ins>
      <w:r>
        <w:t>); Seit 2014: Erfassung von antibiotischen Behandlungen in der Mast von Rindern, Schweinen, Hühnern und Puten in der staatlichen Antibiotikadatenbank</w:t>
      </w:r>
      <w:ins w:id="19" w:author="Steinhoff-Wagner" w:date="2024-08-04T21:28:00Z">
        <w:r w:rsidR="00024620">
          <w:t xml:space="preserve">. </w:t>
        </w:r>
        <w:r w:rsidR="00024620" w:rsidRPr="00F40D7E">
          <w:t>Seit 2023 auch Milchkühe, zugekaufte Kälber, Legehennen, Saugferkel und Zuchtschweine</w:t>
        </w:r>
        <w:r w:rsidR="00024620">
          <w:t>.</w:t>
        </w:r>
      </w:ins>
    </w:p>
    <w:p w14:paraId="002AA5B5" w14:textId="18105D14" w:rsidR="002C2551" w:rsidRDefault="002C2551" w:rsidP="002C2551">
      <w:pPr>
        <w:pStyle w:val="Textkrper"/>
      </w:pPr>
    </w:p>
    <w:p w14:paraId="7F23C341" w14:textId="77777777" w:rsidR="002C2551" w:rsidRDefault="002C2551" w:rsidP="002C2551">
      <w:pPr>
        <w:pStyle w:val="Textkrper"/>
      </w:pPr>
      <w:r w:rsidRPr="00324E09">
        <w:rPr>
          <w:b/>
        </w:rPr>
        <w:t>Lernziel</w:t>
      </w:r>
      <w:r>
        <w:t>: Differenzierte Sichtweise des Verbrauches</w:t>
      </w:r>
    </w:p>
    <w:p w14:paraId="1A0695C9" w14:textId="77777777" w:rsidR="002C2551" w:rsidRDefault="002C2551" w:rsidP="002C2551">
      <w:pPr>
        <w:pStyle w:val="Textkrper"/>
      </w:pPr>
      <w:r w:rsidRPr="003B52A4">
        <w:rPr>
          <w:b/>
        </w:rPr>
        <w:t>Tabelle:</w:t>
      </w:r>
      <w:r>
        <w:t xml:space="preserve"> Marktanteile der vier Tierarzneimittelklassen: pharmazeutische Spezialitäten, Biologika, Antiparasitika, Antiinfektiva</w:t>
      </w:r>
    </w:p>
    <w:p w14:paraId="09AD0F5F" w14:textId="5B879E72" w:rsidR="002C2551" w:rsidRDefault="002C2551" w:rsidP="002C2551">
      <w:pPr>
        <w:pStyle w:val="Textkrper"/>
      </w:pPr>
      <w:r w:rsidRPr="00324E09">
        <w:rPr>
          <w:b/>
        </w:rPr>
        <w:t>Quellen</w:t>
      </w:r>
      <w:r w:rsidRPr="003A4104">
        <w:rPr>
          <w:b/>
        </w:rPr>
        <w:t>:</w:t>
      </w:r>
      <w:r w:rsidRPr="003A4104">
        <w:t xml:space="preserve"> BfT</w:t>
      </w:r>
      <w:r>
        <w:t xml:space="preserve">, </w:t>
      </w:r>
      <w:del w:id="20" w:author="Steinhoff-Wagner" w:date="2024-08-04T21:30:00Z">
        <w:r w:rsidDel="00024620">
          <w:delText>20</w:delText>
        </w:r>
        <w:r w:rsidR="004C0773" w:rsidDel="00024620">
          <w:delText>20</w:delText>
        </w:r>
      </w:del>
      <w:ins w:id="21" w:author="Steinhoff-Wagner" w:date="2024-08-04T21:30:00Z">
        <w:r w:rsidR="00024620">
          <w:t>202</w:t>
        </w:r>
        <w:r w:rsidR="00024620">
          <w:t>4</w:t>
        </w:r>
      </w:ins>
      <w:r w:rsidRPr="003A4104">
        <w:t xml:space="preserve">; </w:t>
      </w:r>
      <w:r w:rsidR="00655370">
        <w:t xml:space="preserve">BVL, </w:t>
      </w:r>
      <w:del w:id="22" w:author="Steinhoff-Wagner" w:date="2024-08-04T21:30:00Z">
        <w:r w:rsidR="00655370" w:rsidRPr="003A4104" w:rsidDel="00024620">
          <w:delText>20</w:delText>
        </w:r>
        <w:r w:rsidR="004C0773" w:rsidDel="00024620">
          <w:delText>20</w:delText>
        </w:r>
      </w:del>
      <w:ins w:id="23" w:author="Steinhoff-Wagner" w:date="2024-08-04T21:30:00Z">
        <w:r w:rsidR="00024620" w:rsidRPr="003A4104">
          <w:t>20</w:t>
        </w:r>
        <w:r w:rsidR="00024620">
          <w:t>2</w:t>
        </w:r>
        <w:r w:rsidR="00024620">
          <w:t>3</w:t>
        </w:r>
      </w:ins>
      <w:r w:rsidR="00655370">
        <w:t xml:space="preserve">; </w:t>
      </w:r>
      <w:r w:rsidRPr="003A4104">
        <w:t>Vidaurre et al., 2016</w:t>
      </w:r>
    </w:p>
    <w:p w14:paraId="4F3370B3" w14:textId="52B57F2E" w:rsidR="002C2551" w:rsidRDefault="002C2551" w:rsidP="002C2551">
      <w:pPr>
        <w:pStyle w:val="Textkrper"/>
      </w:pPr>
      <w:r>
        <w:rPr>
          <w:b/>
        </w:rPr>
        <w:t>Weiterführende Informationen</w:t>
      </w:r>
      <w:r>
        <w:t xml:space="preserve">: Umweltbundesamt (2018): Tierarzneimittelmarkt. </w:t>
      </w:r>
      <w:hyperlink r:id="rId19" w:history="1">
        <w:r w:rsidRPr="00D90BC3">
          <w:rPr>
            <w:rStyle w:val="Hyperlink"/>
            <w:rFonts w:ascii="Cambria" w:hAnsi="Cambria"/>
          </w:rPr>
          <w:t>https://www.umweltbundesamt.de/tierarzneimittelmarkt</w:t>
        </w:r>
      </w:hyperlink>
      <w:r w:rsidRPr="00E620E4">
        <w:rPr>
          <w:rStyle w:val="Hyperlink"/>
          <w:rFonts w:ascii="Cambria" w:hAnsi="Cambria"/>
          <w:u w:val="none"/>
        </w:rPr>
        <w:t xml:space="preserve">. </w:t>
      </w:r>
      <w:r w:rsidRPr="00E620E4">
        <w:t xml:space="preserve"> </w:t>
      </w:r>
      <w:r>
        <w:t>a</w:t>
      </w:r>
      <w:r w:rsidRPr="00180760">
        <w:t xml:space="preserve">ufgerufen am </w:t>
      </w:r>
      <w:del w:id="24" w:author="Steinhoff-Wagner" w:date="2024-08-04T21:30:00Z">
        <w:r w:rsidRPr="00180760" w:rsidDel="00024620">
          <w:delText>20.7.</w:delText>
        </w:r>
        <w:r w:rsidDel="00024620">
          <w:delText>2018.</w:delText>
        </w:r>
      </w:del>
      <w:ins w:id="25" w:author="Steinhoff-Wagner" w:date="2024-08-04T21:30:00Z">
        <w:r w:rsidR="00024620">
          <w:t>04.08.2024.</w:t>
        </w:r>
      </w:ins>
    </w:p>
    <w:p w14:paraId="000BA44C" w14:textId="03D062CD" w:rsidR="00E269E3" w:rsidRDefault="00E269E3" w:rsidP="00E269E3">
      <w:pPr>
        <w:pStyle w:val="berschrift2"/>
      </w:pPr>
      <w:bookmarkStart w:id="26" w:name="_Toc520921863"/>
      <w:r>
        <w:t>Folie 8: Regionale Zuordnung der Antibiotika-Abgabemengen in der Tiermedizin 201</w:t>
      </w:r>
      <w:r w:rsidR="0026083F">
        <w:t>7</w:t>
      </w:r>
      <w:bookmarkEnd w:id="26"/>
    </w:p>
    <w:p w14:paraId="59AAA8D7" w14:textId="3209706A" w:rsidR="00E269E3" w:rsidRDefault="00E269E3" w:rsidP="00E269E3">
      <w:pPr>
        <w:pStyle w:val="Textkrper"/>
      </w:pPr>
      <w:r w:rsidRPr="001E3197">
        <w:rPr>
          <w:b/>
        </w:rPr>
        <w:t>Inhalt/Text</w:t>
      </w:r>
      <w:r>
        <w:t xml:space="preserve">: </w:t>
      </w:r>
      <w:r w:rsidRPr="001E3197">
        <w:t xml:space="preserve">Die Karte zeigt die Abgabemengen von Antibiotika die in der Tiermedizin </w:t>
      </w:r>
      <w:del w:id="27" w:author="Steinhoff-Wagner" w:date="2024-08-04T21:30:00Z">
        <w:r w:rsidRPr="001E3197" w:rsidDel="00024620">
          <w:delText>201</w:delText>
        </w:r>
        <w:r w:rsidR="004C0773" w:rsidDel="00024620">
          <w:delText>9</w:delText>
        </w:r>
        <w:r w:rsidRPr="001E3197" w:rsidDel="00024620">
          <w:delText xml:space="preserve"> </w:delText>
        </w:r>
      </w:del>
      <w:ins w:id="28" w:author="Steinhoff-Wagner" w:date="2024-08-04T21:30:00Z">
        <w:r w:rsidR="00024620" w:rsidRPr="001E3197">
          <w:t>20</w:t>
        </w:r>
        <w:r w:rsidR="00024620">
          <w:t xml:space="preserve">22 </w:t>
        </w:r>
      </w:ins>
      <w:r w:rsidRPr="001E3197">
        <w:t>eingesetzt wurden; Am höchsten ist die Abgabe im Nord-Westen Deutschlands, wo auch die höchsten Tierdichten zu finden sind.</w:t>
      </w:r>
    </w:p>
    <w:p w14:paraId="031C178C" w14:textId="77777777" w:rsidR="00E269E3" w:rsidRDefault="00E269E3" w:rsidP="00E269E3">
      <w:pPr>
        <w:pStyle w:val="Textkrper"/>
      </w:pPr>
      <w:r w:rsidRPr="00BB6918">
        <w:rPr>
          <w:b/>
        </w:rPr>
        <w:t>Lernziel</w:t>
      </w:r>
      <w:r>
        <w:t xml:space="preserve">: Faktenwissen zur regionalen Zuordnung der Antibiotika-Abgabemengen vermitteln </w:t>
      </w:r>
    </w:p>
    <w:p w14:paraId="67BFF76D" w14:textId="77777777" w:rsidR="00E269E3" w:rsidRDefault="00E269E3" w:rsidP="00E269E3">
      <w:pPr>
        <w:pStyle w:val="Textkrper"/>
      </w:pPr>
      <w:r>
        <w:rPr>
          <w:b/>
        </w:rPr>
        <w:t>Karte</w:t>
      </w:r>
      <w:r>
        <w:t>: Karte von Deutschland, die die abgegebene Menge an Antibiotika nach Regionen zeigt</w:t>
      </w:r>
    </w:p>
    <w:p w14:paraId="4A83F8D3" w14:textId="095B39BD" w:rsidR="00E269E3" w:rsidRDefault="00E269E3" w:rsidP="00E269E3">
      <w:pPr>
        <w:pStyle w:val="Textkrper"/>
        <w:rPr>
          <w:b/>
        </w:rPr>
      </w:pPr>
      <w:r>
        <w:rPr>
          <w:b/>
        </w:rPr>
        <w:t>Quelle</w:t>
      </w:r>
      <w:r>
        <w:t xml:space="preserve">: BVL, </w:t>
      </w:r>
      <w:del w:id="29" w:author="Steinhoff-Wagner" w:date="2024-08-04T21:31:00Z">
        <w:r w:rsidRPr="003A4104" w:rsidDel="00024620">
          <w:delText>20</w:delText>
        </w:r>
        <w:r w:rsidR="004C0773" w:rsidDel="00024620">
          <w:delText>20</w:delText>
        </w:r>
      </w:del>
      <w:ins w:id="30" w:author="Steinhoff-Wagner" w:date="2024-08-04T21:31:00Z">
        <w:r w:rsidR="00024620" w:rsidRPr="003A4104">
          <w:t>20</w:t>
        </w:r>
        <w:r w:rsidR="00024620">
          <w:t>2</w:t>
        </w:r>
        <w:r w:rsidR="00024620">
          <w:t>4</w:t>
        </w:r>
      </w:ins>
    </w:p>
    <w:p w14:paraId="43ED9A88" w14:textId="2AB2FAC1" w:rsidR="00E269E3" w:rsidRDefault="00E269E3" w:rsidP="00E269E3">
      <w:pPr>
        <w:pStyle w:val="Textkrper"/>
      </w:pPr>
      <w:r>
        <w:rPr>
          <w:b/>
        </w:rPr>
        <w:t>Weiterführende Informationen</w:t>
      </w:r>
      <w:r>
        <w:t xml:space="preserve">: Umweltbundesamt (2018): Tierarzneimittelmarkt. </w:t>
      </w:r>
      <w:hyperlink r:id="rId20" w:history="1">
        <w:r w:rsidRPr="00D90BC3">
          <w:rPr>
            <w:rStyle w:val="Hyperlink"/>
            <w:rFonts w:ascii="Cambria" w:hAnsi="Cambria"/>
          </w:rPr>
          <w:t>https://www.umweltbundesamt.de/tierarzneimittelmarkt</w:t>
        </w:r>
      </w:hyperlink>
      <w:r w:rsidRPr="00E620E4">
        <w:rPr>
          <w:rStyle w:val="Hyperlink"/>
          <w:rFonts w:ascii="Cambria" w:hAnsi="Cambria"/>
          <w:u w:val="none"/>
        </w:rPr>
        <w:t xml:space="preserve">. </w:t>
      </w:r>
      <w:r w:rsidRPr="00E620E4">
        <w:t xml:space="preserve"> </w:t>
      </w:r>
      <w:r>
        <w:t>a</w:t>
      </w:r>
      <w:r w:rsidRPr="00180760">
        <w:t xml:space="preserve">ufgerufen am </w:t>
      </w:r>
      <w:del w:id="31" w:author="Steinhoff-Wagner" w:date="2024-08-04T21:31:00Z">
        <w:r w:rsidRPr="00180760" w:rsidDel="00024620">
          <w:delText>20.7.</w:delText>
        </w:r>
        <w:bookmarkStart w:id="32" w:name="_Hlk173699513"/>
        <w:bookmarkStart w:id="33" w:name="_GoBack"/>
        <w:r w:rsidDel="00024620">
          <w:delText>2018</w:delText>
        </w:r>
      </w:del>
      <w:ins w:id="34" w:author="Steinhoff-Wagner" w:date="2024-08-04T21:31:00Z">
        <w:r w:rsidR="00024620">
          <w:t>04.08.2024</w:t>
        </w:r>
      </w:ins>
      <w:bookmarkEnd w:id="32"/>
      <w:bookmarkEnd w:id="33"/>
      <w:r>
        <w:t>.</w:t>
      </w:r>
    </w:p>
    <w:p w14:paraId="0890419D" w14:textId="0BAF74ED" w:rsidR="00E269E3" w:rsidRPr="00720988" w:rsidRDefault="00E269E3" w:rsidP="00E269E3">
      <w:pPr>
        <w:pStyle w:val="berschrift2"/>
      </w:pPr>
      <w:bookmarkStart w:id="35" w:name="_Toc520921864"/>
      <w:r>
        <w:t xml:space="preserve">Folie 9: </w:t>
      </w:r>
      <w:r w:rsidRPr="00720988">
        <w:t>Haupteintragspfade von Tierarzneimitteln in die Umwelt</w:t>
      </w:r>
      <w:bookmarkEnd w:id="35"/>
    </w:p>
    <w:p w14:paraId="2131EBE5" w14:textId="77777777" w:rsidR="00E269E3" w:rsidRDefault="00E269E3" w:rsidP="00E269E3">
      <w:pPr>
        <w:pStyle w:val="Textkrper"/>
      </w:pPr>
      <w:r w:rsidRPr="00BB6918">
        <w:rPr>
          <w:b/>
        </w:rPr>
        <w:t>Inhalt/Text</w:t>
      </w:r>
      <w:r>
        <w:t xml:space="preserve">: Tierarzneimittel werden in der Umwelt gefunden, Erläuterung der Eintragspfade; Fließschema zeigt die Wege des Eintrags von Tierarzneimitteln in die Umwelt, Eintragsmöglichkeiten sind die Stallhaltung und die Weidehaltung, Gülle und Dung können durch Weide entweder direkt in die Umwelt gelangen oder als Wirtschaftsdünger auf landwirtschaftlichen Flächen ausgebracht werden. Dabei können Böden, Oberflächen- Grund und letztendlich auch Trinkwasser Tierarzneimittel enthalten; Hauptquelle für Tierarzneimittel in der Umwelt sind Einträge durch Gülle, die als Wirtschaftsdünger genutzt wird, oder Tierexkremente, die bei Weidegängen ausgeschieden werden. </w:t>
      </w:r>
    </w:p>
    <w:p w14:paraId="13336B17" w14:textId="77777777" w:rsidR="00E269E3" w:rsidRDefault="00E269E3" w:rsidP="00E269E3">
      <w:pPr>
        <w:pStyle w:val="Textkrper"/>
      </w:pPr>
      <w:r w:rsidRPr="00BB6918">
        <w:rPr>
          <w:b/>
        </w:rPr>
        <w:t>Lernziel</w:t>
      </w:r>
      <w:r>
        <w:t>: Verstehen der Eintragspfade</w:t>
      </w:r>
    </w:p>
    <w:p w14:paraId="369FFBFE" w14:textId="77777777" w:rsidR="00E269E3" w:rsidRDefault="00E269E3" w:rsidP="00E269E3">
      <w:pPr>
        <w:pStyle w:val="Textkrper"/>
      </w:pPr>
      <w:r>
        <w:rPr>
          <w:b/>
        </w:rPr>
        <w:t>Grafik</w:t>
      </w:r>
      <w:r>
        <w:t xml:space="preserve">: Eintragspfade von Tierarzneimitteln in die Umweltkompartimente </w:t>
      </w:r>
    </w:p>
    <w:p w14:paraId="32930050" w14:textId="77777777" w:rsidR="00E269E3" w:rsidRDefault="00E269E3" w:rsidP="00E269E3">
      <w:pPr>
        <w:pStyle w:val="Textkrper"/>
      </w:pPr>
      <w:r w:rsidRPr="00BB6918">
        <w:rPr>
          <w:b/>
        </w:rPr>
        <w:t>Quellen</w:t>
      </w:r>
      <w:r>
        <w:t xml:space="preserve">: </w:t>
      </w:r>
      <w:r w:rsidRPr="003A4104">
        <w:t>Vidaurre et al., 2016</w:t>
      </w:r>
    </w:p>
    <w:p w14:paraId="4C7FCA03" w14:textId="77777777" w:rsidR="00E269E3" w:rsidRDefault="00E269E3" w:rsidP="00E269E3">
      <w:pPr>
        <w:pStyle w:val="Textkrper"/>
      </w:pPr>
      <w:r>
        <w:rPr>
          <w:b/>
        </w:rPr>
        <w:t>Weiterführende Informationen</w:t>
      </w:r>
      <w:r>
        <w:t xml:space="preserve">: Umweltbundesamt (2018): Eintrag und Vorkommen von Tierarzneimitteln in der Umwelt - Tierarzneimittel in der Umwelt: Eintrag, Abbau, Verlagerung und Verbleib. </w:t>
      </w:r>
      <w:hyperlink r:id="rId21" w:anchor="Eintrag%20und%20Vorkommen%20von%20Tierarzneimitteln%20in%20der%20Umwelt" w:history="1">
        <w:r w:rsidRPr="002262EA">
          <w:rPr>
            <w:rStyle w:val="Hyperlink"/>
            <w:rFonts w:ascii="Cambria" w:hAnsi="Cambria"/>
          </w:rPr>
          <w:t>https://www.umweltbundesamt.de/eintrag-vorkommen-von-tierarzneimitteln-in-der#Eintrag%20und%20Vorkommen%20von%20Tierarzneimitteln%20in%20der%20Umwelt</w:t>
        </w:r>
      </w:hyperlink>
      <w:r>
        <w:t>. aufgerufen am 20.7.2018.</w:t>
      </w:r>
    </w:p>
    <w:p w14:paraId="2A8F6B95" w14:textId="4E6DAE48" w:rsidR="00E269E3" w:rsidRDefault="00E269E3" w:rsidP="00E269E3">
      <w:pPr>
        <w:pStyle w:val="berschrift2"/>
      </w:pPr>
      <w:bookmarkStart w:id="36" w:name="_Toc520921865"/>
      <w:r>
        <w:lastRenderedPageBreak/>
        <w:t xml:space="preserve">Folie 10: </w:t>
      </w:r>
      <w:r w:rsidRPr="000D3ACE">
        <w:t>Tierarzneimittel in der Umwelt: Abbau, Verlagerung und Verbleib</w:t>
      </w:r>
      <w:bookmarkEnd w:id="36"/>
    </w:p>
    <w:p w14:paraId="5B1EF8E3" w14:textId="5F6D4267" w:rsidR="00E269E3" w:rsidRDefault="00E269E3" w:rsidP="00E269E3">
      <w:pPr>
        <w:pStyle w:val="Textkrper"/>
      </w:pPr>
      <w:r w:rsidRPr="00BB6918">
        <w:rPr>
          <w:b/>
        </w:rPr>
        <w:t>Inhalt/Text</w:t>
      </w:r>
      <w:r>
        <w:t>: Wirkstoffe aus Tierarzneimitteln verhalten sich in der Umwelt je nach Substanz- und Standorteigenschaften sehr unterschiedlich, während z.B. Sulfonamide in das oberflächennahe Grundwasser verlagert werden können, reichern sich Tetrazykline eher im Oberboden an; die Infografik stellt die folgenden Verhaltensformen von T</w:t>
      </w:r>
      <w:r w:rsidR="001C0AAD">
        <w:t xml:space="preserve">ierarzneimitteln </w:t>
      </w:r>
      <w:r>
        <w:t>in der Umwelt dar: Abbau, Abschwemmung, Anlagerung, Versickerung, Aufnahme.</w:t>
      </w:r>
    </w:p>
    <w:p w14:paraId="4E3EFA6D" w14:textId="77777777" w:rsidR="00E269E3" w:rsidRDefault="00E269E3" w:rsidP="00E269E3">
      <w:pPr>
        <w:pStyle w:val="Textkrper"/>
      </w:pPr>
      <w:r w:rsidRPr="002469E3">
        <w:t>Abbau: An der Bodenoberfläche können Tierarzneim</w:t>
      </w:r>
      <w:r>
        <w:t>ittel physikalisch abgebaut wer</w:t>
      </w:r>
      <w:r w:rsidRPr="002469E3">
        <w:t xml:space="preserve">den. Im Boden werden sie vor allem durch Mikroorganismen abgebaut. Ob und wie schnell sich Tierarzneimittel abbauen ist je nach Wirkstoff sehr unterschiedlich. </w:t>
      </w:r>
    </w:p>
    <w:p w14:paraId="6119F8E5" w14:textId="77777777" w:rsidR="00E269E3" w:rsidRDefault="00E269E3" w:rsidP="00E269E3">
      <w:pPr>
        <w:pStyle w:val="Textkrper"/>
      </w:pPr>
      <w:r>
        <w:t>Ab</w:t>
      </w:r>
      <w:r w:rsidRPr="002469E3">
        <w:t xml:space="preserve">schwemmung: Tierarzneimittel können in oberirdische Gewässer gelangen, z.B. mit dem Regen, im Wasser gelöst, an Bodenpartikel gebunden, durch Erosion oder über Dränagen. </w:t>
      </w:r>
    </w:p>
    <w:p w14:paraId="3C6E461A" w14:textId="77777777" w:rsidR="00E269E3" w:rsidRDefault="00E269E3" w:rsidP="00E269E3">
      <w:pPr>
        <w:pStyle w:val="Textkrper"/>
      </w:pPr>
      <w:r w:rsidRPr="002469E3">
        <w:t>Anlagerung: Tierarzneimittel können sich an Bodenpartikel anlagern. So sind sie vom Abbau durch Mikroorganismen weitest</w:t>
      </w:r>
      <w:r>
        <w:t>gehend ausgeschlossen und kön</w:t>
      </w:r>
      <w:r w:rsidRPr="002469E3">
        <w:t xml:space="preserve">nen sich ggf. bei wiederholter organischer Düngung anreichern. </w:t>
      </w:r>
    </w:p>
    <w:p w14:paraId="6D843646" w14:textId="77777777" w:rsidR="00E269E3" w:rsidRDefault="00E269E3" w:rsidP="00E269E3">
      <w:pPr>
        <w:pStyle w:val="Textkrper"/>
      </w:pPr>
      <w:r>
        <w:t>Versickerung: Tierarz</w:t>
      </w:r>
      <w:r w:rsidRPr="002469E3">
        <w:t xml:space="preserve">neimittel können mit dem </w:t>
      </w:r>
      <w:r>
        <w:t>Sickerwasser in das oberflächennahe Grundwasser gelan</w:t>
      </w:r>
      <w:r w:rsidRPr="002469E3">
        <w:t xml:space="preserve">gen und damit potenziell auch im Trinkwasser vorkommen. </w:t>
      </w:r>
    </w:p>
    <w:p w14:paraId="04230BAD" w14:textId="77777777" w:rsidR="00E269E3" w:rsidRPr="002469E3" w:rsidRDefault="00E269E3" w:rsidP="00E269E3">
      <w:pPr>
        <w:pStyle w:val="Textkrper"/>
      </w:pPr>
      <w:r w:rsidRPr="002469E3">
        <w:t>Aufnahme: Tierarzneimittel können von Pflanzen aufgenommen werden und da</w:t>
      </w:r>
      <w:r>
        <w:t>mit potenziell auch in Nahrungs</w:t>
      </w:r>
      <w:r w:rsidRPr="002469E3">
        <w:t>mittel gelangen.</w:t>
      </w:r>
    </w:p>
    <w:p w14:paraId="4F83A338" w14:textId="77777777" w:rsidR="00E269E3" w:rsidRDefault="00E269E3" w:rsidP="00E269E3">
      <w:pPr>
        <w:pStyle w:val="Textkrper"/>
      </w:pPr>
      <w:r w:rsidRPr="009854E6">
        <w:rPr>
          <w:b/>
        </w:rPr>
        <w:t>Lernziel</w:t>
      </w:r>
      <w:r>
        <w:t>: Verstehen möglicher Verhaltensweisen von Tierarzneimitteln in der Umwelt</w:t>
      </w:r>
    </w:p>
    <w:p w14:paraId="08197E1A" w14:textId="77777777" w:rsidR="00E269E3" w:rsidRDefault="00E269E3" w:rsidP="00E269E3">
      <w:pPr>
        <w:pStyle w:val="Textkrper"/>
      </w:pPr>
      <w:r>
        <w:rPr>
          <w:b/>
        </w:rPr>
        <w:t>Grafik</w:t>
      </w:r>
      <w:r>
        <w:t>: Tierarzneimittel in der Umwelt: Abbau, Verlagerung und Verbleib</w:t>
      </w:r>
    </w:p>
    <w:p w14:paraId="55076E5B" w14:textId="77777777" w:rsidR="00E269E3" w:rsidRDefault="00E269E3" w:rsidP="00E269E3">
      <w:pPr>
        <w:pStyle w:val="Textkrper"/>
      </w:pPr>
      <w:r>
        <w:rPr>
          <w:b/>
        </w:rPr>
        <w:t>Weiterführende Informationen</w:t>
      </w:r>
      <w:r>
        <w:t xml:space="preserve">: Umweltbundesamt (2018): Eintrag und Vorkommen von Tierarzneimitteln in der Umwelt - Funde von Tierarzneimitteln in der Umwelt. </w:t>
      </w:r>
      <w:hyperlink r:id="rId22" w:anchor="Eintrag%20und%20Vorkommen%20von%20Tierarzneimitteln%20in%20der%20Umwelt" w:history="1">
        <w:r w:rsidRPr="002F2B24">
          <w:rPr>
            <w:rStyle w:val="Hyperlink"/>
            <w:rFonts w:ascii="Cambria" w:hAnsi="Cambria"/>
          </w:rPr>
          <w:t>https://www.umweltbundesamt.de/eintrag-vorkommen-von-tierarzneimitteln-in-der#Eintrag%20und%20Vorkommen%20von%20Tierarzneimitteln%20in%20der%20Umwelt</w:t>
        </w:r>
      </w:hyperlink>
      <w:r>
        <w:t>. aufgerufen am 20.7.2018.</w:t>
      </w:r>
    </w:p>
    <w:p w14:paraId="13CFFE3F" w14:textId="35ADEE56" w:rsidR="000935BD" w:rsidRDefault="000935BD" w:rsidP="000935BD">
      <w:pPr>
        <w:pStyle w:val="berschrift2"/>
      </w:pPr>
      <w:bookmarkStart w:id="37" w:name="_Toc520921866"/>
      <w:r>
        <w:t xml:space="preserve">Folie 11: </w:t>
      </w:r>
      <w:r w:rsidRPr="002469E3">
        <w:t>Beispiele zur Wirkung von Tierarzneimitteln auf Nichtzielorganismen</w:t>
      </w:r>
      <w:bookmarkEnd w:id="37"/>
    </w:p>
    <w:p w14:paraId="2D597AFF" w14:textId="77777777" w:rsidR="000935BD" w:rsidRPr="001B3950" w:rsidRDefault="000935BD" w:rsidP="000935BD">
      <w:pPr>
        <w:pStyle w:val="Textkrper"/>
      </w:pPr>
      <w:r>
        <w:rPr>
          <w:b/>
        </w:rPr>
        <w:t>Inhalt/</w:t>
      </w:r>
      <w:r w:rsidRPr="00C92978">
        <w:rPr>
          <w:b/>
        </w:rPr>
        <w:t>Text</w:t>
      </w:r>
      <w:r>
        <w:t xml:space="preserve">: </w:t>
      </w:r>
      <w:r w:rsidRPr="001B3950">
        <w:t xml:space="preserve">Auflistung und Ausführung verschiedener negativer </w:t>
      </w:r>
      <w:r>
        <w:t>Wirkungen</w:t>
      </w:r>
      <w:r w:rsidRPr="001B3950">
        <w:t xml:space="preserve"> von Tierarzneimitteln, welche in die Umwelt gelangen. Es sind verschiedene Beispiele für negative Wirkungen von Antiparasitika, Hormonen und Antibiotika auf die natürliche Flora, Fauna und ökologische Kreisläufe aufgeführt.</w:t>
      </w:r>
    </w:p>
    <w:p w14:paraId="5CD066BF" w14:textId="77777777" w:rsidR="000935BD" w:rsidRDefault="000935BD" w:rsidP="000935BD">
      <w:pPr>
        <w:pStyle w:val="Textkrper"/>
      </w:pPr>
      <w:r w:rsidRPr="00C92978">
        <w:rPr>
          <w:b/>
        </w:rPr>
        <w:t>Lernziel</w:t>
      </w:r>
      <w:r>
        <w:t>: Verstehen der Wirkung von Tierarzneimitteln</w:t>
      </w:r>
    </w:p>
    <w:p w14:paraId="42028C9F" w14:textId="77777777" w:rsidR="000935BD" w:rsidRDefault="000935BD" w:rsidP="000935BD">
      <w:pPr>
        <w:pStyle w:val="Textkrper"/>
      </w:pPr>
      <w:r>
        <w:rPr>
          <w:b/>
        </w:rPr>
        <w:t>Weiterführende Informationen</w:t>
      </w:r>
      <w:r>
        <w:t xml:space="preserve">: Umweltbundesamt (2018): Umweltwirkungen von Tierarzneimitteln - Beispiele für Effekte von Tierarzneimitteln auf Nichtzielorganismen. </w:t>
      </w:r>
      <w:hyperlink r:id="rId23" w:anchor="Tierarzneimittel%20in%20der%20Umwelt" w:history="1">
        <w:r w:rsidRPr="00D90BC3">
          <w:rPr>
            <w:rStyle w:val="Hyperlink"/>
            <w:rFonts w:ascii="Cambria" w:hAnsi="Cambria"/>
          </w:rPr>
          <w:t>https://www.umweltbundesamt.de/umweltwirkungen-von-tierarzneimitteln#Tierarzneimittel%20in%20der%20Umwelt</w:t>
        </w:r>
      </w:hyperlink>
      <w:r>
        <w:t xml:space="preserve"> </w:t>
      </w:r>
    </w:p>
    <w:p w14:paraId="3EB38408" w14:textId="268DC2E5" w:rsidR="000935BD" w:rsidRPr="009E2FB9" w:rsidRDefault="000935BD" w:rsidP="000935BD">
      <w:pPr>
        <w:pStyle w:val="berschrift2"/>
      </w:pPr>
      <w:bookmarkStart w:id="38" w:name="_Toc520921867"/>
      <w:r>
        <w:t xml:space="preserve">Folie 12: </w:t>
      </w:r>
      <w:r w:rsidRPr="009E2FB9">
        <w:t>Auswirkungen auf Nichtzielorganismen von Antibiotika</w:t>
      </w:r>
      <w:bookmarkEnd w:id="38"/>
    </w:p>
    <w:p w14:paraId="07DCF55C" w14:textId="77777777" w:rsidR="000935BD" w:rsidRDefault="000935BD" w:rsidP="000935BD">
      <w:pPr>
        <w:pStyle w:val="Textkrper"/>
      </w:pPr>
      <w:r w:rsidRPr="009E2E9C">
        <w:rPr>
          <w:b/>
        </w:rPr>
        <w:t>Inhalt/Text</w:t>
      </w:r>
      <w:r>
        <w:t xml:space="preserve">: Beispiele aus Tabelle „Effekte von Antibiotika, Antiparasitika und Hormonen auf Nichtzielorganismen“ </w:t>
      </w:r>
    </w:p>
    <w:p w14:paraId="42BD84B7" w14:textId="77777777" w:rsidR="000935BD" w:rsidRDefault="000935BD" w:rsidP="000935BD">
      <w:pPr>
        <w:pStyle w:val="Textkrper"/>
      </w:pPr>
      <w:r>
        <w:t>Beispiel Enrofloxacin: Nichtzielorganismen: Cyanobakterien, Grünalgen, Wasserlinsen, Nutzpflanzen (Gurke, Salat, Bohne, Rettich), Effekte in Laborversuch: mäßige bis starke Wachstumshemmung, Effektkonzentration:01,7 mg/l, 5,6 mg/L, 0,11 mg/L, bei 5 mg/L starke Hemmung, bei 0,1 mg/L keine Hemmung</w:t>
      </w:r>
    </w:p>
    <w:p w14:paraId="7B994674" w14:textId="77777777" w:rsidR="000935BD" w:rsidRDefault="000935BD" w:rsidP="000935BD">
      <w:pPr>
        <w:pStyle w:val="Textkrper"/>
      </w:pPr>
      <w:r w:rsidRPr="009E2E9C">
        <w:rPr>
          <w:b/>
        </w:rPr>
        <w:t>Lernziel</w:t>
      </w:r>
      <w:r>
        <w:t>: Problembewusstsein in Bezug auf Umweltwirkungen von Antibiotika</w:t>
      </w:r>
    </w:p>
    <w:p w14:paraId="4230D883" w14:textId="77777777" w:rsidR="000935BD" w:rsidRDefault="000935BD" w:rsidP="000935BD">
      <w:pPr>
        <w:pStyle w:val="Textkrper"/>
        <w:rPr>
          <w:rStyle w:val="Hyperlink"/>
          <w:rFonts w:ascii="Cambria" w:hAnsi="Cambria"/>
          <w:u w:val="none"/>
        </w:rPr>
      </w:pPr>
      <w:r w:rsidRPr="0097526C">
        <w:rPr>
          <w:rStyle w:val="Hyperlink"/>
          <w:rFonts w:ascii="Cambria" w:hAnsi="Cambria"/>
          <w:b/>
          <w:u w:val="none"/>
        </w:rPr>
        <w:lastRenderedPageBreak/>
        <w:t>Quellen:</w:t>
      </w:r>
      <w:r>
        <w:rPr>
          <w:rStyle w:val="Hyperlink"/>
          <w:rFonts w:ascii="Cambria" w:hAnsi="Cambria"/>
          <w:u w:val="none"/>
        </w:rPr>
        <w:t xml:space="preserve"> Migliore, 2003; Ebert et al., 2011</w:t>
      </w:r>
    </w:p>
    <w:p w14:paraId="66EEE38B" w14:textId="77777777" w:rsidR="000935BD" w:rsidRDefault="000935BD" w:rsidP="000935BD">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4"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1723B4E7" w14:textId="351C73AF" w:rsidR="000935BD" w:rsidRPr="0097526C" w:rsidRDefault="000935BD" w:rsidP="000935BD">
      <w:pPr>
        <w:pStyle w:val="berschrift2"/>
      </w:pPr>
      <w:bookmarkStart w:id="39" w:name="_Toc520921868"/>
      <w:r>
        <w:t xml:space="preserve">Folie 13: </w:t>
      </w:r>
      <w:r w:rsidRPr="0097526C">
        <w:t>Auswirkungen auf Nichtzielorganismen von Antiparasitika</w:t>
      </w:r>
      <w:bookmarkEnd w:id="39"/>
    </w:p>
    <w:p w14:paraId="4FDFBDDC" w14:textId="77777777" w:rsidR="000935BD" w:rsidRDefault="000935BD" w:rsidP="000935BD">
      <w:pPr>
        <w:pStyle w:val="Textkrper"/>
      </w:pPr>
      <w:r w:rsidRPr="009E2E9C">
        <w:rPr>
          <w:b/>
        </w:rPr>
        <w:t>Inhalt/Text</w:t>
      </w:r>
      <w:r>
        <w:t>: Beispiele aus Tabelle „Effekte von Antibiotika, Antiparasitika und Hormonen auf Nichtzielorganismen“</w:t>
      </w:r>
    </w:p>
    <w:p w14:paraId="558386C0" w14:textId="77777777" w:rsidR="000935BD" w:rsidRDefault="000935BD" w:rsidP="000935BD">
      <w:pPr>
        <w:pStyle w:val="Textkrper"/>
      </w:pPr>
      <w:r>
        <w:t>Beispiel Doramectin: Nichtzielorganismen: Organismen im Dung, wirbellose Dunglarven, Effekte in Laborversuch: starke toxische Wirkung, Effektkonzentration: ≤ 0,036 mg/kg</w:t>
      </w:r>
    </w:p>
    <w:p w14:paraId="31D547D2" w14:textId="77777777" w:rsidR="000935BD" w:rsidRDefault="000935BD" w:rsidP="000935BD">
      <w:pPr>
        <w:pStyle w:val="Textkrper"/>
      </w:pPr>
      <w:r w:rsidRPr="009E2E9C">
        <w:rPr>
          <w:b/>
        </w:rPr>
        <w:t>Lernziel:</w:t>
      </w:r>
      <w:r>
        <w:t xml:space="preserve"> Problembewusstsein in Bezug auf Umweltwirkungen von Antiparasitika</w:t>
      </w:r>
    </w:p>
    <w:p w14:paraId="5E31157C" w14:textId="77777777" w:rsidR="000935BD" w:rsidRDefault="000935BD" w:rsidP="000935BD">
      <w:pPr>
        <w:pStyle w:val="Textkrper"/>
      </w:pPr>
      <w:r>
        <w:rPr>
          <w:b/>
        </w:rPr>
        <w:t>Quelle</w:t>
      </w:r>
      <w:r>
        <w:t xml:space="preserve">: </w:t>
      </w:r>
      <w:r w:rsidRPr="003A4104">
        <w:t>Boxall et al., 2003</w:t>
      </w:r>
    </w:p>
    <w:p w14:paraId="1C1219DB" w14:textId="77777777" w:rsidR="000935BD" w:rsidRDefault="000935BD" w:rsidP="000935BD">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5"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462DEB63" w14:textId="1E4398A8" w:rsidR="000935BD" w:rsidRDefault="000935BD" w:rsidP="000935BD">
      <w:pPr>
        <w:pStyle w:val="berschrift2"/>
      </w:pPr>
      <w:bookmarkStart w:id="40" w:name="_Toc520921869"/>
      <w:r>
        <w:t xml:space="preserve">Folie 14: </w:t>
      </w:r>
      <w:r w:rsidRPr="00EA615F">
        <w:t>Auswirkungen auf Nichtzielorganismen von Hormonen</w:t>
      </w:r>
      <w:bookmarkEnd w:id="40"/>
    </w:p>
    <w:p w14:paraId="6AAC05CF" w14:textId="77777777" w:rsidR="000935BD" w:rsidRDefault="000935BD" w:rsidP="000935BD">
      <w:pPr>
        <w:pStyle w:val="Textkrper"/>
      </w:pPr>
      <w:r w:rsidRPr="009E2E9C">
        <w:rPr>
          <w:b/>
        </w:rPr>
        <w:t>Inhalt/Text</w:t>
      </w:r>
      <w:r>
        <w:t>: Beispiele aus Tabelle „Effekte von Antibiotika, Antiparasitika und Hormonen auf Nichtzielorganismen“</w:t>
      </w:r>
    </w:p>
    <w:p w14:paraId="6467D606" w14:textId="77777777" w:rsidR="000935BD" w:rsidRDefault="000935BD" w:rsidP="000935BD">
      <w:pPr>
        <w:pStyle w:val="Textkrper"/>
      </w:pPr>
      <w:r>
        <w:t>Beispiel Altrenogest: Nichtzielorganismen: Fische, Effekte in Laborversuch: sehr starke Effekte auf Reproduktion, starke toxische Wirkung, Effektkonzentration:2,9 nmol/L, ≤ 0,036 mg/kg</w:t>
      </w:r>
    </w:p>
    <w:p w14:paraId="7E8A9FBC" w14:textId="77777777" w:rsidR="000935BD" w:rsidRDefault="000935BD" w:rsidP="000935BD">
      <w:pPr>
        <w:pStyle w:val="Textkrper"/>
      </w:pPr>
      <w:r w:rsidRPr="009E2E9C">
        <w:rPr>
          <w:b/>
        </w:rPr>
        <w:t>Lernziel</w:t>
      </w:r>
      <w:r>
        <w:t>: Problembewusstsein in Bezug auf Umweltwirkungen von Hormonen</w:t>
      </w:r>
    </w:p>
    <w:p w14:paraId="271EDD4B" w14:textId="77777777" w:rsidR="000935BD" w:rsidRDefault="000935BD" w:rsidP="000935BD">
      <w:pPr>
        <w:pStyle w:val="Textkrper"/>
      </w:pPr>
      <w:r w:rsidRPr="009E2E9C">
        <w:rPr>
          <w:b/>
        </w:rPr>
        <w:t>Quellen</w:t>
      </w:r>
      <w:r>
        <w:t xml:space="preserve">: </w:t>
      </w:r>
      <w:r w:rsidRPr="003A4104">
        <w:t>Wammer et al., 2016</w:t>
      </w:r>
      <w:r>
        <w:t>;</w:t>
      </w:r>
      <w:r w:rsidRPr="003A4104">
        <w:t xml:space="preserve"> EMA</w:t>
      </w:r>
      <w:r>
        <w:t>,</w:t>
      </w:r>
      <w:r w:rsidRPr="003A4104">
        <w:t xml:space="preserve"> 2016</w:t>
      </w:r>
    </w:p>
    <w:p w14:paraId="661C5299" w14:textId="77777777" w:rsidR="000935BD" w:rsidRDefault="000935BD" w:rsidP="000935BD">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6"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04E42355" w14:textId="755FB024" w:rsidR="000935BD" w:rsidRDefault="000935BD" w:rsidP="000935BD">
      <w:pPr>
        <w:pStyle w:val="berschrift2"/>
      </w:pPr>
      <w:bookmarkStart w:id="41" w:name="_Toc520921870"/>
      <w:r>
        <w:t xml:space="preserve">Folie 15: </w:t>
      </w:r>
      <w:r w:rsidRPr="004947E2">
        <w:t>Überblick</w:t>
      </w:r>
      <w:r w:rsidRPr="00E1092B">
        <w:t xml:space="preserve"> - Auswirkungen von Tierarzneimitteln auf Nichtzielorganismen</w:t>
      </w:r>
      <w:bookmarkEnd w:id="41"/>
    </w:p>
    <w:p w14:paraId="3F2C3464" w14:textId="77777777" w:rsidR="000935BD" w:rsidRDefault="000935BD" w:rsidP="000935BD">
      <w:pPr>
        <w:pStyle w:val="Textkrper"/>
      </w:pPr>
      <w:r w:rsidRPr="009E2E9C">
        <w:rPr>
          <w:b/>
        </w:rPr>
        <w:t>Inhalt/Text</w:t>
      </w:r>
      <w:r>
        <w:t>: Kurzübersicht über in Studien beobachtete Effekte von Arzneimittelwirkstoffen auf ausgewählte Nichtzielorganismen (Stand 2017); Die Infografik zeigt verschiedene Effekte und ihren Grad durch identifizierte Wirkstoffe auf Nichtzielorganismen</w:t>
      </w:r>
    </w:p>
    <w:p w14:paraId="1DE2C93B" w14:textId="77777777" w:rsidR="000935BD" w:rsidRDefault="000935BD" w:rsidP="000935BD">
      <w:pPr>
        <w:pStyle w:val="Textkrper"/>
      </w:pPr>
      <w:r w:rsidRPr="005179B2">
        <w:rPr>
          <w:b/>
        </w:rPr>
        <w:t>Lernziel</w:t>
      </w:r>
      <w:r>
        <w:t>: Problembewusstsein in Bezug auf Ausmaß der Umweltwirkungen, Überblick über untersuchte Umweltwirkungen, Relevanz der verschiedenen Wirkstoffe</w:t>
      </w:r>
    </w:p>
    <w:p w14:paraId="204E9B4D" w14:textId="77777777" w:rsidR="000935BD" w:rsidRPr="00E1092B" w:rsidRDefault="000935BD" w:rsidP="000935BD">
      <w:pPr>
        <w:pStyle w:val="Textkrper"/>
      </w:pPr>
      <w:r w:rsidRPr="005179B2">
        <w:rPr>
          <w:b/>
        </w:rPr>
        <w:t>Infografik</w:t>
      </w:r>
      <w:r>
        <w:t xml:space="preserve">: Kurzübersicht Effekte  von Tierarzneimitteln auf Nichtzielorganismen, </w:t>
      </w:r>
      <w:hyperlink r:id="rId27" w:history="1">
        <w:r w:rsidRPr="00E1092B">
          <w:rPr>
            <w:rStyle w:val="Hyperlink"/>
            <w:rFonts w:ascii="Cambria" w:hAnsi="Cambria"/>
          </w:rPr>
          <w:t>https</w:t>
        </w:r>
      </w:hyperlink>
      <w:hyperlink r:id="rId28" w:history="1">
        <w:r w:rsidRPr="00E1092B">
          <w:rPr>
            <w:rStyle w:val="Hyperlink"/>
            <w:rFonts w:ascii="Cambria" w:hAnsi="Cambria"/>
          </w:rPr>
          <w:t>://www.umweltbundesamt.de/TAM-effekte</w:t>
        </w:r>
      </w:hyperlink>
    </w:p>
    <w:p w14:paraId="02A89BAA" w14:textId="77777777" w:rsidR="000935BD" w:rsidRPr="004947E2" w:rsidRDefault="000935BD" w:rsidP="000935BD">
      <w:pPr>
        <w:pStyle w:val="Textkrper"/>
      </w:pPr>
      <w:r>
        <w:rPr>
          <w:b/>
        </w:rPr>
        <w:t>Weiterführende Informationen</w:t>
      </w:r>
      <w:r>
        <w:t xml:space="preserve">: Umweltbundesamt (2018): </w:t>
      </w:r>
      <w:r w:rsidRPr="009E2E9C">
        <w:t>Umweltwirkungen</w:t>
      </w:r>
      <w:r>
        <w:t xml:space="preserve"> von Tierarzneimitteln. </w:t>
      </w:r>
      <w:r>
        <w:fldChar w:fldCharType="begin"/>
      </w:r>
      <w:r>
        <w:instrText xml:space="preserve"> HYPERLINK "</w:instrText>
      </w:r>
      <w:r w:rsidRPr="004947E2">
        <w:instrText xml:space="preserve">https://www.umweltbundesamt.de/umweltwirkungen-von-tierarzneimitteln. aufgerufen am 20.7.2018. </w:instrText>
      </w:r>
    </w:p>
    <w:p w14:paraId="19686F33" w14:textId="77777777" w:rsidR="000935BD" w:rsidRPr="002262EA" w:rsidRDefault="000935BD" w:rsidP="000935BD">
      <w:pPr>
        <w:pStyle w:val="Textkrper"/>
        <w:rPr>
          <w:rStyle w:val="Hyperlink"/>
          <w:rFonts w:ascii="Cambria" w:hAnsi="Cambria"/>
        </w:rPr>
      </w:pPr>
      <w:r>
        <w:instrText xml:space="preserve">" </w:instrText>
      </w:r>
      <w:r>
        <w:fldChar w:fldCharType="separate"/>
      </w:r>
      <w:r w:rsidRPr="002262EA">
        <w:rPr>
          <w:rStyle w:val="Hyperlink"/>
          <w:rFonts w:ascii="Cambria" w:hAnsi="Cambria"/>
        </w:rPr>
        <w:t xml:space="preserve">https://www.umweltbundesamt.de/umweltwirkungen-von-tierarzneimitteln. aufgerufen am 20.7.2018. </w:t>
      </w:r>
    </w:p>
    <w:p w14:paraId="4130D8D7" w14:textId="2A2E6897" w:rsidR="000935BD" w:rsidRDefault="000935BD" w:rsidP="000935BD">
      <w:pPr>
        <w:pStyle w:val="berschrift2"/>
      </w:pPr>
      <w:r>
        <w:lastRenderedPageBreak/>
        <w:fldChar w:fldCharType="end"/>
      </w:r>
      <w:r w:rsidRPr="000935BD">
        <w:t xml:space="preserve"> </w:t>
      </w:r>
      <w:bookmarkStart w:id="42" w:name="_Toc520921871"/>
      <w:r>
        <w:t xml:space="preserve">Folie 16: </w:t>
      </w:r>
      <w:r w:rsidRPr="004947E2">
        <w:t xml:space="preserve">Fazit – </w:t>
      </w:r>
      <w:r>
        <w:t xml:space="preserve">Einsatz, </w:t>
      </w:r>
      <w:r w:rsidRPr="004947E2">
        <w:t>Eintragspfade und Auswirkungen von Tierarzneimitteln in der Umwelt</w:t>
      </w:r>
      <w:bookmarkEnd w:id="42"/>
    </w:p>
    <w:p w14:paraId="09FB903E" w14:textId="77777777" w:rsidR="000935BD" w:rsidRDefault="000935BD" w:rsidP="000935BD">
      <w:pPr>
        <w:pStyle w:val="Textkrper"/>
      </w:pPr>
      <w:r>
        <w:rPr>
          <w:b/>
        </w:rPr>
        <w:t>Inhalt/</w:t>
      </w:r>
      <w:r w:rsidRPr="005179B2">
        <w:rPr>
          <w:b/>
        </w:rPr>
        <w:t>Text</w:t>
      </w:r>
      <w:r>
        <w:t xml:space="preserve">: </w:t>
      </w:r>
      <w:r w:rsidRPr="00E26691">
        <w:t>Viele verschiedene Tierarzneimittelwirkstoffe gelangen in die Umwelt und verhalten sich dort je nach Substanz und Standorteigenschaften unterschiedlich</w:t>
      </w:r>
      <w:r>
        <w:t>. Studien belegen die negativen Effekte von Arzneimittelwirkstoffen auf Umweltorganismen (toxische Wirkungen, Wachstumshemmungen oder Verschiebungen der Artenzusammensetzung); Da es sich überwiegend um Laborstudien handelt, beziehen sich die Reaktionen auf einzelne Wirkstoffe und ausgewählte Organismen. Ergebnisse der Studien können nur Hinweise auf Wirkungen in der realen Umwelt liefern;</w:t>
      </w:r>
    </w:p>
    <w:p w14:paraId="12D94FBA" w14:textId="77777777" w:rsidR="000935BD" w:rsidRDefault="000935BD" w:rsidP="000935BD">
      <w:pPr>
        <w:pStyle w:val="Textkrper"/>
      </w:pPr>
      <w:r w:rsidRPr="005179B2">
        <w:rPr>
          <w:b/>
        </w:rPr>
        <w:t>Lernziel</w:t>
      </w:r>
      <w:r>
        <w:t>: Kenntnisse zu Auswirkungen von Tierarzneimitteln auf Nichtzielorganismen</w:t>
      </w:r>
    </w:p>
    <w:p w14:paraId="35D444B3" w14:textId="77777777" w:rsidR="000935BD" w:rsidRPr="004947E2" w:rsidRDefault="000935BD" w:rsidP="000935BD">
      <w:pPr>
        <w:pStyle w:val="Textkrper"/>
      </w:pPr>
      <w:r>
        <w:rPr>
          <w:b/>
        </w:rPr>
        <w:t>Weiterführende Informationen</w:t>
      </w:r>
      <w:r>
        <w:t xml:space="preserve">: Umweltbundesamt (2018): </w:t>
      </w:r>
      <w:r w:rsidRPr="009E2E9C">
        <w:t>Umweltwirkungen</w:t>
      </w:r>
      <w:r>
        <w:t xml:space="preserve"> von Tierarzneimitteln. </w:t>
      </w:r>
      <w:r>
        <w:fldChar w:fldCharType="begin"/>
      </w:r>
      <w:r>
        <w:instrText xml:space="preserve"> HYPERLINK "</w:instrText>
      </w:r>
      <w:r w:rsidRPr="004947E2">
        <w:instrText xml:space="preserve">https://www.umweltbundesamt.de/umweltwirkungen-von-tierarzneimitteln. aufgerufen am 20.7.2018. </w:instrText>
      </w:r>
    </w:p>
    <w:p w14:paraId="2B5C4E5C" w14:textId="77777777" w:rsidR="000935BD" w:rsidRPr="00743D77" w:rsidRDefault="000935BD" w:rsidP="000935BD">
      <w:pPr>
        <w:pStyle w:val="Textkrper"/>
        <w:rPr>
          <w:rStyle w:val="Hyperlink"/>
          <w:rFonts w:ascii="Cambria" w:hAnsi="Cambria"/>
        </w:rPr>
      </w:pPr>
      <w:r>
        <w:instrText xml:space="preserve">" </w:instrText>
      </w:r>
      <w:r>
        <w:fldChar w:fldCharType="separate"/>
      </w:r>
      <w:r w:rsidRPr="00743D77">
        <w:rPr>
          <w:rStyle w:val="Hyperlink"/>
          <w:rFonts w:ascii="Cambria" w:hAnsi="Cambria"/>
        </w:rPr>
        <w:t xml:space="preserve">https://www.umweltbundesamt.de/umweltwirkungen-von-tierarzneimitteln. aufgerufen am 20.7.2018. </w:t>
      </w:r>
    </w:p>
    <w:p w14:paraId="1596198D" w14:textId="3A5EED72" w:rsidR="00810FFA" w:rsidRDefault="000935BD" w:rsidP="00810FFA">
      <w:pPr>
        <w:pStyle w:val="berschrift1"/>
      </w:pPr>
      <w:r>
        <w:fldChar w:fldCharType="end"/>
      </w:r>
      <w:r w:rsidR="00810FFA" w:rsidRPr="00810FFA">
        <w:t xml:space="preserve"> </w:t>
      </w:r>
      <w:bookmarkStart w:id="43" w:name="_Toc520921872"/>
      <w:r w:rsidR="00810FFA">
        <w:t>Themenblock 2</w:t>
      </w:r>
      <w:r w:rsidR="00810FFA" w:rsidRPr="005179B2">
        <w:t xml:space="preserve">: </w:t>
      </w:r>
      <w:r w:rsidR="00810FFA">
        <w:t>Verantwortung und Zielkonflikte</w:t>
      </w:r>
      <w:bookmarkEnd w:id="43"/>
    </w:p>
    <w:p w14:paraId="42BB5CA1" w14:textId="678245A6" w:rsidR="005908DA" w:rsidRDefault="005908DA" w:rsidP="005908DA">
      <w:pPr>
        <w:pStyle w:val="berschrift2"/>
      </w:pPr>
      <w:bookmarkStart w:id="44" w:name="_Toc520921873"/>
      <w:r>
        <w:t>Folie 17: Lernziel 2</w:t>
      </w:r>
      <w:bookmarkEnd w:id="44"/>
    </w:p>
    <w:p w14:paraId="28DD5BD7" w14:textId="77777777" w:rsidR="005908DA" w:rsidRDefault="005908DA" w:rsidP="005908DA">
      <w:pPr>
        <w:pStyle w:val="Textkrper"/>
      </w:pPr>
      <w:r w:rsidRPr="005179B2">
        <w:rPr>
          <w:b/>
        </w:rPr>
        <w:t>Inha</w:t>
      </w:r>
      <w:r>
        <w:rPr>
          <w:b/>
        </w:rPr>
        <w:t>lt/</w:t>
      </w:r>
      <w:r w:rsidRPr="005179B2">
        <w:rPr>
          <w:b/>
        </w:rPr>
        <w:t>Text</w:t>
      </w:r>
      <w:r>
        <w:t>: Zwischenfolie zur Überleitung zum zweiten Themenblock: Verantwortung und Zielkonflikte</w:t>
      </w:r>
    </w:p>
    <w:p w14:paraId="28D1FA74" w14:textId="3ECDC0F2" w:rsidR="005908DA" w:rsidRDefault="005908DA" w:rsidP="005908DA">
      <w:pPr>
        <w:pStyle w:val="berschrift2"/>
      </w:pPr>
      <w:bookmarkStart w:id="45" w:name="_Toc520921874"/>
      <w:r>
        <w:t xml:space="preserve">Folie 18: </w:t>
      </w:r>
      <w:r w:rsidRPr="00CB4CF7">
        <w:t>Risikominimierung durch Vorsorgeprinzip</w:t>
      </w:r>
      <w:bookmarkEnd w:id="45"/>
    </w:p>
    <w:p w14:paraId="1A81FB8D" w14:textId="77777777" w:rsidR="005908DA" w:rsidRPr="00FA3FCE" w:rsidRDefault="005908DA" w:rsidP="005908DA">
      <w:pPr>
        <w:pStyle w:val="Textkrper"/>
      </w:pPr>
      <w:r w:rsidRPr="00FA3FCE">
        <w:rPr>
          <w:b/>
        </w:rPr>
        <w:t>Inhalt/Text</w:t>
      </w:r>
      <w:r w:rsidRPr="00FA3FCE">
        <w:t>: Warum „Prinzip der Risikominimierung durch Vorsorgeprinzip“ anwenden? Problematik von Tierarzneimitteln in der Umwelt auf Basis des Vorsorgeprinzips angehen; Wenn frühzeitig aufgrund erster Anzeichen eines möglicherweise wachsenden Problems sensibilisiert wird, können gemeinsam mit allen Akteure Lösungen diskutiert werden; Beispiel für aktuelle Wissenslücken: Wirkung von Tierarzneimitteln auf Nicht-Zielorganismen; Beispiel für fehlende Vorsorge in der Vergangenheit: Dichlordiphenyltrichlorethan (DDT), Neonicotinoide</w:t>
      </w:r>
    </w:p>
    <w:p w14:paraId="079C07AC" w14:textId="77777777" w:rsidR="005908DA" w:rsidRPr="00FA3FCE" w:rsidRDefault="005908DA" w:rsidP="005908DA">
      <w:pPr>
        <w:pStyle w:val="Textkrper"/>
      </w:pPr>
      <w:r w:rsidRPr="00FA3FCE">
        <w:rPr>
          <w:b/>
        </w:rPr>
        <w:t>Lernziel</w:t>
      </w:r>
      <w:r w:rsidRPr="00FA3FCE">
        <w:t>: Verständnis für risikoorientierte Vorgehensweise</w:t>
      </w:r>
    </w:p>
    <w:p w14:paraId="07DF14D9" w14:textId="77777777" w:rsidR="005908DA" w:rsidRDefault="005908DA" w:rsidP="005908DA">
      <w:pPr>
        <w:pStyle w:val="Textkrper"/>
      </w:pPr>
      <w:r w:rsidRPr="00FA3FCE">
        <w:rPr>
          <w:b/>
        </w:rPr>
        <w:t>Quellen</w:t>
      </w:r>
      <w:r w:rsidRPr="00FA3FCE">
        <w:t xml:space="preserve">: </w:t>
      </w:r>
      <w:r w:rsidRPr="003A4104">
        <w:t>Vidaurre et al., 2016; EPRUMA, 2008; LANUV, 2007</w:t>
      </w:r>
    </w:p>
    <w:p w14:paraId="142F87A0" w14:textId="2F43422D" w:rsidR="005908DA" w:rsidRDefault="005908DA" w:rsidP="005908DA">
      <w:pPr>
        <w:pStyle w:val="Textkrper"/>
      </w:pPr>
      <w:r>
        <w:rPr>
          <w:b/>
        </w:rPr>
        <w:t>Weiterführende Informationen</w:t>
      </w:r>
      <w:r>
        <w:t xml:space="preserve">: Umweltbundesamt (2018: </w:t>
      </w:r>
      <w:r w:rsidRPr="00FA3FCE">
        <w:t>Eintrag und Vorkommen von Tierarzneimitteln in der Umwelt</w:t>
      </w:r>
      <w:r>
        <w:t xml:space="preserve"> - </w:t>
      </w:r>
      <w:r w:rsidRPr="00FA3FCE">
        <w:t>Funde von T</w:t>
      </w:r>
      <w:r>
        <w:t>ierarzneimitteln in der Umwelt.</w:t>
      </w:r>
      <w:r w:rsidRPr="00FA3FCE">
        <w:t xml:space="preserve"> </w:t>
      </w:r>
      <w:hyperlink r:id="rId29" w:anchor="Eintrag%20und%20Vorkommen%20von%20Tierarzneimitteln%20in%20der%20Umwelt" w:history="1">
        <w:r w:rsidRPr="00FA3FCE">
          <w:rPr>
            <w:rStyle w:val="Hyperlink"/>
            <w:rFonts w:ascii="Cambria" w:hAnsi="Cambria"/>
          </w:rPr>
          <w:t>https://www.umweltbundesamt.de/eintrag-vorkommen-von-tierarzneimitteln-in-der#Eintrag%20und%20Vorkommen%20von%20Tierarzneimitteln%20in%20der%20Umwelt</w:t>
        </w:r>
      </w:hyperlink>
      <w:r>
        <w:rPr>
          <w:rStyle w:val="Hyperlink"/>
          <w:rFonts w:ascii="Cambria" w:hAnsi="Cambria"/>
        </w:rPr>
        <w:t>.</w:t>
      </w:r>
      <w:r w:rsidRPr="00FA3FCE">
        <w:t xml:space="preserve"> </w:t>
      </w:r>
      <w:r>
        <w:t>aufgerufen am 20.7.2018.</w:t>
      </w:r>
    </w:p>
    <w:p w14:paraId="429B230F" w14:textId="6FE79975" w:rsidR="00252892" w:rsidRDefault="00252892" w:rsidP="00252892">
      <w:pPr>
        <w:pStyle w:val="berschrift2"/>
      </w:pPr>
      <w:bookmarkStart w:id="46" w:name="_Toc520921875"/>
      <w:r>
        <w:t xml:space="preserve">Folie 19: </w:t>
      </w:r>
      <w:r w:rsidRPr="00FA3FCE">
        <w:t>Behandlung aus Tierschutzgründen</w:t>
      </w:r>
      <w:bookmarkEnd w:id="46"/>
    </w:p>
    <w:p w14:paraId="549CDA54" w14:textId="77777777" w:rsidR="00252892" w:rsidRDefault="00252892" w:rsidP="00252892">
      <w:pPr>
        <w:pStyle w:val="Textkrper"/>
      </w:pPr>
      <w:r w:rsidRPr="00FA3FCE">
        <w:rPr>
          <w:b/>
        </w:rPr>
        <w:t>Inhalt/Text</w:t>
      </w:r>
      <w:r w:rsidRPr="00FA3FCE">
        <w:t>: Jeder Tierarzneimittel-Einsatz sollte kritisch hinterfragt werden; Berücksichtigung von Tierschutzkriterien, Behandlungsdauer, Genesungschancen, Alternativen (Homöopathie, Nottötung); Kommunikation mit Tierarzt</w:t>
      </w:r>
      <w:r>
        <w:t xml:space="preserve"> oder -ärztin</w:t>
      </w:r>
      <w:r w:rsidRPr="00FA3FCE">
        <w:t>; Komplexe Auswahlkriterien für Tierarzneimittel für lebensmittelliefernde Tiere; Nebenwirkungen, Anwendersicherheit, Vermeidung von Resistenzbildung</w:t>
      </w:r>
      <w:r>
        <w:t>,</w:t>
      </w:r>
      <w:r w:rsidRPr="00FA3FCE">
        <w:t xml:space="preserve"> Lebensmittelsicherheit, Verbraucherschutz; Beispiel für sehr kritischem ökonomischen Anreiz: Trockensteller mit Antibiotika sind durchschnittlich günstiger als Trockensteller ohne Zusatz von Tierarzneimitteln</w:t>
      </w:r>
    </w:p>
    <w:p w14:paraId="2070A73A" w14:textId="6D84DA4D" w:rsidR="00252892" w:rsidRDefault="00252892" w:rsidP="00252892">
      <w:pPr>
        <w:pStyle w:val="Textkrper"/>
      </w:pPr>
      <w:r w:rsidRPr="00FA3FCE">
        <w:rPr>
          <w:b/>
        </w:rPr>
        <w:t>Lernziel</w:t>
      </w:r>
      <w:r w:rsidRPr="00FA3FCE">
        <w:t xml:space="preserve">: Verständnis für die komplexen Entscheidungen, Wichtigkeit zur Kommunikation mit dem </w:t>
      </w:r>
      <w:r>
        <w:t>Landwirt / der Landwirtin</w:t>
      </w:r>
      <w:r w:rsidRPr="00FA3FCE">
        <w:t xml:space="preserve">, Sensibilisierung für spezifische Reduktionsmöglichkeiten </w:t>
      </w:r>
      <w:r>
        <w:t xml:space="preserve">von Tierarzneimitteln </w:t>
      </w:r>
      <w:r w:rsidRPr="00FA3FCE">
        <w:t>und Alternativen</w:t>
      </w:r>
    </w:p>
    <w:p w14:paraId="669FA855" w14:textId="4EDB8F1F" w:rsidR="006E2915" w:rsidRDefault="006E2915" w:rsidP="00252892">
      <w:pPr>
        <w:pStyle w:val="Textkrper"/>
      </w:pPr>
      <w:r w:rsidRPr="00FA3FCE">
        <w:rPr>
          <w:b/>
        </w:rPr>
        <w:t>Quellen</w:t>
      </w:r>
      <w:r w:rsidRPr="00FA3FCE">
        <w:t xml:space="preserve">: </w:t>
      </w:r>
      <w:r>
        <w:t>BMEL 2018</w:t>
      </w:r>
    </w:p>
    <w:p w14:paraId="1CCC2654" w14:textId="3FE59C08" w:rsidR="00252892" w:rsidRDefault="00252892" w:rsidP="00252892">
      <w:pPr>
        <w:pStyle w:val="Textkrper"/>
      </w:pPr>
      <w:r w:rsidRPr="003E0139">
        <w:rPr>
          <w:b/>
        </w:rPr>
        <w:t>Foto:</w:t>
      </w:r>
      <w:r>
        <w:t xml:space="preserve"> Julia Steinhoff-Wagner / Universität Bonn, </w:t>
      </w:r>
    </w:p>
    <w:p w14:paraId="5EE71837" w14:textId="77777777" w:rsidR="00252892" w:rsidRPr="00FA3FCE" w:rsidRDefault="00252892" w:rsidP="00252892">
      <w:pPr>
        <w:pStyle w:val="Textkrper"/>
      </w:pPr>
      <w:r>
        <w:rPr>
          <w:b/>
        </w:rPr>
        <w:lastRenderedPageBreak/>
        <w:t>Weiterführende Informationen</w:t>
      </w:r>
      <w:r>
        <w:t xml:space="preserve">: Umweltbundesamt (2018): </w:t>
      </w:r>
      <w:r w:rsidRPr="00FA3FCE">
        <w:t>Umweltaspekte bei Verordnung von Tierarzneimitteln</w:t>
      </w:r>
      <w:r>
        <w:t xml:space="preserve"> - </w:t>
      </w:r>
      <w:r w:rsidRPr="00FA3FCE">
        <w:t>Bei der Verordnung von Tierarzneimitteln a</w:t>
      </w:r>
      <w:r>
        <w:t>uch die Umwelt berücksichtigen.</w:t>
      </w:r>
      <w:r w:rsidRPr="00FA3FCE">
        <w:t xml:space="preserve"> </w:t>
      </w:r>
      <w:hyperlink r:id="rId30" w:anchor="Tiermedizin" w:history="1">
        <w:r w:rsidRPr="00FA3FCE">
          <w:rPr>
            <w:rStyle w:val="Hyperlink"/>
            <w:rFonts w:ascii="Cambria" w:hAnsi="Cambria"/>
          </w:rPr>
          <w:t>https://www.umweltbundesamt.de/umweltaspekte-bei-verordnung-von-tierarzneimitteln#Tiermedizin</w:t>
        </w:r>
      </w:hyperlink>
      <w:r>
        <w:rPr>
          <w:rStyle w:val="Hyperlink"/>
          <w:rFonts w:ascii="Cambria" w:hAnsi="Cambria"/>
        </w:rPr>
        <w:t>.</w:t>
      </w:r>
      <w:r w:rsidRPr="00FA3FCE">
        <w:t xml:space="preserve"> </w:t>
      </w:r>
      <w:r>
        <w:t>aufgerufen am 20.7.2018.</w:t>
      </w:r>
    </w:p>
    <w:p w14:paraId="0A35D086" w14:textId="0FB14688" w:rsidR="00252892" w:rsidRDefault="00252892" w:rsidP="00252892">
      <w:pPr>
        <w:pStyle w:val="berschrift2"/>
      </w:pPr>
      <w:bookmarkStart w:id="47" w:name="_Toc520921876"/>
      <w:r>
        <w:t xml:space="preserve">Folie 20: </w:t>
      </w:r>
      <w:r w:rsidRPr="003E0139">
        <w:t>Beispiele für nachrangige Berücksichtigung von Umweltrisiken</w:t>
      </w:r>
      <w:bookmarkEnd w:id="47"/>
    </w:p>
    <w:p w14:paraId="4D8D603F" w14:textId="77777777" w:rsidR="00252892" w:rsidRPr="00D03562" w:rsidRDefault="00252892" w:rsidP="00252892">
      <w:pPr>
        <w:pStyle w:val="Textkrper"/>
      </w:pPr>
      <w:r w:rsidRPr="00A65123">
        <w:rPr>
          <w:b/>
        </w:rPr>
        <w:t>Inhalt/Text</w:t>
      </w:r>
      <w:r w:rsidRPr="00A65123">
        <w:t>: Generell sollte jeder Tierarzneimittel-Einsatz kritisch hinterfragt werden, unter Abwä</w:t>
      </w:r>
      <w:r w:rsidRPr="00D03562">
        <w:t>gung der verschiedenen Einflussfaktoren wie Tierschutzkriterien, Behandlungsdauer, Genesungschancen oder Alternativen.</w:t>
      </w:r>
      <w:r>
        <w:t xml:space="preserve"> In manchen Situationen nehmen die mit dem Einsatz von Tierarzneimitteln verbundenen Umweltrisiken eine nachrangige Berücksichtigung ein. Ein solcher Fall sind Erkrankungen, bei denen das Tier leidet; Nicht-Behandeln ist in diesem Fall gesetzeswidrig; Alternative bietet eine eventuelle fachgerechte Nottötung bei wenig Aussicht auf Besserung. Ein weiteres Beispiel sind schmerzhafte Eingriffe am Tier, bei denen der Einsatz von Tierarzneimitteln aus Tierschutzgründen geboten ist (Ferkelkastration und der Einsatz von Betäubungsmitteln, NSAIDs).</w:t>
      </w:r>
    </w:p>
    <w:p w14:paraId="43B23A3C" w14:textId="77777777" w:rsidR="00252892" w:rsidRPr="003C75FB" w:rsidRDefault="00252892" w:rsidP="00252892">
      <w:pPr>
        <w:pStyle w:val="Textkrper"/>
      </w:pPr>
      <w:r w:rsidRPr="003C75FB">
        <w:rPr>
          <w:b/>
        </w:rPr>
        <w:t>Lernziel</w:t>
      </w:r>
      <w:r w:rsidRPr="003C75FB">
        <w:t>: Verständnis für die komplexen Entscheidungen, Vorrang des Tierschutzgesetzes</w:t>
      </w:r>
    </w:p>
    <w:p w14:paraId="2770F879" w14:textId="77777777" w:rsidR="00252892" w:rsidRDefault="00252892" w:rsidP="00252892">
      <w:pPr>
        <w:pStyle w:val="Textkrper"/>
      </w:pPr>
      <w:r w:rsidRPr="00A65123">
        <w:rPr>
          <w:b/>
        </w:rPr>
        <w:t>Quellen</w:t>
      </w:r>
      <w:r w:rsidRPr="00A65123">
        <w:t xml:space="preserve">: </w:t>
      </w:r>
      <w:r w:rsidRPr="003A4104">
        <w:t>Vidaurre et al., 2016; Tierschutzgesetz (TierSchG)</w:t>
      </w:r>
    </w:p>
    <w:p w14:paraId="33F90A48" w14:textId="77777777" w:rsidR="00252892" w:rsidRPr="00C748CC" w:rsidRDefault="00252892" w:rsidP="00252892">
      <w:pPr>
        <w:pStyle w:val="Textkrper"/>
        <w:rPr>
          <w:highlight w:val="yellow"/>
        </w:rPr>
      </w:pPr>
      <w:r>
        <w:rPr>
          <w:b/>
        </w:rPr>
        <w:t>Weiterführende Informationen</w:t>
      </w:r>
      <w:r>
        <w:t xml:space="preserve">: Umweltbundesamt (2018): </w:t>
      </w:r>
      <w:r w:rsidRPr="00FA3FCE">
        <w:t>Umweltaspekte bei Verordnung von Tierarzneimittel</w:t>
      </w:r>
      <w:r>
        <w:t>n.</w:t>
      </w:r>
      <w:r w:rsidRPr="00FA3FCE">
        <w:t xml:space="preserve"> </w:t>
      </w:r>
      <w:r w:rsidRPr="00C748CC">
        <w:rPr>
          <w:rStyle w:val="Hyperlink"/>
          <w:rFonts w:ascii="Cambria" w:hAnsi="Cambria"/>
        </w:rPr>
        <w:t>https://www.umweltbundesamt.de/umweltaspekte-bei-verordnung-von-tierarzneimitteln</w:t>
      </w:r>
      <w:r w:rsidRPr="00C748CC">
        <w:rPr>
          <w:rStyle w:val="Hyperlink"/>
          <w:rFonts w:ascii="Cambria" w:hAnsi="Cambria"/>
          <w:u w:val="none"/>
        </w:rPr>
        <w:t>. aufgerufen am 20.7.2018.</w:t>
      </w:r>
    </w:p>
    <w:p w14:paraId="143D5E96" w14:textId="77777777" w:rsidR="00252892" w:rsidRDefault="00252892" w:rsidP="00252892">
      <w:pPr>
        <w:pStyle w:val="berschrift2"/>
      </w:pPr>
      <w:bookmarkStart w:id="48" w:name="_Toc520921877"/>
      <w:r>
        <w:t xml:space="preserve">Folie 21: </w:t>
      </w:r>
      <w:r w:rsidRPr="00E8237F">
        <w:t>Balance halten zwischen Tierwohl, Umweltschutz und Ökonomie</w:t>
      </w:r>
      <w:bookmarkEnd w:id="48"/>
    </w:p>
    <w:p w14:paraId="116266DA" w14:textId="5A3DACA6" w:rsidR="00252892" w:rsidRPr="00252892" w:rsidRDefault="00252892" w:rsidP="00252892">
      <w:pPr>
        <w:pStyle w:val="Textkrper"/>
      </w:pPr>
      <w:r w:rsidRPr="00FA3FCE">
        <w:rPr>
          <w:b/>
        </w:rPr>
        <w:t>Inhalt/Text</w:t>
      </w:r>
      <w:r w:rsidRPr="00FA3FCE">
        <w:t xml:space="preserve">: </w:t>
      </w:r>
      <w:r w:rsidRPr="00252892">
        <w:t>Tierärztinnen/-ärzte müssen tägliche eine Vielzahl von Entscheidungen treffen und dabei Kriterien aus den Bereichen Tierwohl, Umweltschutz und Ökonomie berücksichtigen. Die letztendliche Entscheidung ist meist ein Kompromiss der verschiedenen Faktoren.</w:t>
      </w:r>
    </w:p>
    <w:p w14:paraId="0710822E" w14:textId="77777777" w:rsidR="00252892" w:rsidRPr="00082770" w:rsidRDefault="00252892" w:rsidP="00252892">
      <w:pPr>
        <w:pStyle w:val="Textkrper"/>
        <w:rPr>
          <w:highlight w:val="yellow"/>
        </w:rPr>
      </w:pPr>
      <w:r w:rsidRPr="00FA3FCE">
        <w:rPr>
          <w:b/>
        </w:rPr>
        <w:t>Lernziel</w:t>
      </w:r>
      <w:r w:rsidRPr="00FA3FCE">
        <w:t>: Anknüpfungspunkte schaffen, Identifikation mit dem Thema und Motivation herstellen</w:t>
      </w:r>
    </w:p>
    <w:p w14:paraId="1F5ECF0B" w14:textId="77777777" w:rsidR="00252892" w:rsidRPr="00FA3FCE" w:rsidRDefault="00252892" w:rsidP="00252892">
      <w:pPr>
        <w:pStyle w:val="Textkrper"/>
        <w:rPr>
          <w:highlight w:val="yellow"/>
        </w:rPr>
      </w:pPr>
      <w:r w:rsidRPr="00FA3FCE">
        <w:rPr>
          <w:b/>
        </w:rPr>
        <w:t>Infografik</w:t>
      </w:r>
      <w:r w:rsidRPr="00FA3FCE">
        <w:t>: Waage mit Worten „Tierschutz“, „Tierwohl“, „Verbraucherschutz“, „Natur- und Umweltschutz“, „Ökonomie“ und „Arbeitsschutz“ in Balance</w:t>
      </w:r>
    </w:p>
    <w:p w14:paraId="1339928B" w14:textId="19605043" w:rsidR="00252892" w:rsidRDefault="00252892" w:rsidP="00252892">
      <w:pPr>
        <w:pStyle w:val="Textkrper"/>
      </w:pPr>
      <w:r w:rsidRPr="001B3950">
        <w:rPr>
          <w:b/>
        </w:rPr>
        <w:t>Quellen</w:t>
      </w:r>
      <w:r w:rsidRPr="003A4104">
        <w:t>: Vidaurre et al., 2016</w:t>
      </w:r>
    </w:p>
    <w:p w14:paraId="2D477C90" w14:textId="77777777" w:rsidR="00252892" w:rsidRPr="00C748CC" w:rsidRDefault="00252892" w:rsidP="00252892">
      <w:pPr>
        <w:pStyle w:val="Textkrper"/>
        <w:rPr>
          <w:highlight w:val="yellow"/>
        </w:rPr>
      </w:pPr>
      <w:r>
        <w:rPr>
          <w:b/>
        </w:rPr>
        <w:t>Weiterführende Informationen</w:t>
      </w:r>
      <w:r>
        <w:t xml:space="preserve">: Umweltbundesamt (2018): </w:t>
      </w:r>
      <w:r w:rsidRPr="00FA3FCE">
        <w:t>Umweltaspekte bei Verordnung von Tierarzneimittel</w:t>
      </w:r>
      <w:r>
        <w:t>n.</w:t>
      </w:r>
      <w:r w:rsidRPr="00FA3FCE">
        <w:t xml:space="preserve"> </w:t>
      </w:r>
      <w:r w:rsidRPr="00C748CC">
        <w:rPr>
          <w:rStyle w:val="Hyperlink"/>
          <w:rFonts w:ascii="Cambria" w:hAnsi="Cambria"/>
        </w:rPr>
        <w:t>https://www.umweltbundesamt.de/umweltaspekte-bei-verordnung-von-tierarzneimitteln</w:t>
      </w:r>
      <w:r w:rsidRPr="00C748CC">
        <w:rPr>
          <w:rStyle w:val="Hyperlink"/>
          <w:rFonts w:ascii="Cambria" w:hAnsi="Cambria"/>
          <w:u w:val="none"/>
        </w:rPr>
        <w:t>. aufgerufen am 20.7.2018.</w:t>
      </w:r>
    </w:p>
    <w:p w14:paraId="619FD6EA" w14:textId="784D05F3" w:rsidR="00252892" w:rsidRDefault="00E03CCD" w:rsidP="00252892">
      <w:pPr>
        <w:pStyle w:val="berschrift2"/>
      </w:pPr>
      <w:bookmarkStart w:id="49" w:name="_Toc520921878"/>
      <w:r>
        <w:t>Folie 22</w:t>
      </w:r>
      <w:r w:rsidR="00252892">
        <w:t xml:space="preserve">: Fazit </w:t>
      </w:r>
      <w:r w:rsidR="00385472" w:rsidRPr="004947E2">
        <w:t>–</w:t>
      </w:r>
      <w:r w:rsidR="00385472">
        <w:t xml:space="preserve"> </w:t>
      </w:r>
      <w:r w:rsidR="00252892">
        <w:t>Verantwortung und Zielkonflikt</w:t>
      </w:r>
      <w:bookmarkEnd w:id="49"/>
    </w:p>
    <w:p w14:paraId="4C04A7CC" w14:textId="0F4AA1E5" w:rsidR="00252892" w:rsidRPr="00082770" w:rsidRDefault="00252892" w:rsidP="00252892">
      <w:pPr>
        <w:pStyle w:val="Textkrper"/>
        <w:rPr>
          <w:highlight w:val="yellow"/>
        </w:rPr>
      </w:pPr>
      <w:r>
        <w:rPr>
          <w:b/>
        </w:rPr>
        <w:t>Inhalt/</w:t>
      </w:r>
      <w:r w:rsidRPr="00AA51CC">
        <w:rPr>
          <w:b/>
        </w:rPr>
        <w:t>Text</w:t>
      </w:r>
      <w:r w:rsidRPr="00AA51CC">
        <w:t xml:space="preserve">: </w:t>
      </w:r>
      <w:r w:rsidR="00385472" w:rsidRPr="00385472">
        <w:t>Umweltrisiken bei Entscheidungen beachten: Viele Risiken noch n</w:t>
      </w:r>
      <w:r w:rsidR="00385472">
        <w:t>icht bekannt, deswegen Vorsorge</w:t>
      </w:r>
      <w:r w:rsidR="00385472" w:rsidRPr="00385472">
        <w:t>prinzip durch Risikominimierung; Tierärztin</w:t>
      </w:r>
      <w:r w:rsidR="00385472">
        <w:t>nen und</w:t>
      </w:r>
      <w:r w:rsidR="00385472" w:rsidRPr="00385472">
        <w:t xml:space="preserve"> Tierärzte tragen große Verantwortung und können vieles mit ihren Entscheidungen oder ihrem Handeln bewegen, Mitwirken durch Meldungen von Beobachtungen über Wirkungen auf Nicht-Zielorganismen</w:t>
      </w:r>
      <w:r w:rsidR="00385472">
        <w:t>,</w:t>
      </w:r>
      <w:r w:rsidR="00385472" w:rsidRPr="00385472">
        <w:t xml:space="preserve"> Kritische Anrei</w:t>
      </w:r>
      <w:r w:rsidR="00385472">
        <w:t>ze für alle Beteiligten transpa</w:t>
      </w:r>
      <w:r w:rsidR="00385472" w:rsidRPr="00385472">
        <w:t>rent machen; Minimierung</w:t>
      </w:r>
      <w:r w:rsidR="00385472">
        <w:t xml:space="preserve"> von Tierarzneimitteln</w:t>
      </w:r>
      <w:r w:rsidR="00385472" w:rsidRPr="00385472">
        <w:t xml:space="preserve"> ist nicht kompromisslos durchzusetzen: Die Gleichzeitige Erfüllung von Tierschutz und Tierwohlmaßnahmen ist ebenfalls zur Gesunderhaltung der Tiere wichtig</w:t>
      </w:r>
      <w:r w:rsidR="00385472">
        <w:t>.</w:t>
      </w:r>
    </w:p>
    <w:p w14:paraId="69A62050" w14:textId="77777777" w:rsidR="00252892" w:rsidRDefault="00252892" w:rsidP="00252892">
      <w:pPr>
        <w:pStyle w:val="Textkrper"/>
      </w:pPr>
      <w:r w:rsidRPr="003C75FB">
        <w:rPr>
          <w:b/>
        </w:rPr>
        <w:t>Lernziel</w:t>
      </w:r>
      <w:r w:rsidRPr="003C75FB">
        <w:t>: Entscheidungen treffen unter Berücksichtigung von Umweltrisiken</w:t>
      </w:r>
    </w:p>
    <w:p w14:paraId="3B085101" w14:textId="77777777" w:rsidR="00E03CCD" w:rsidRDefault="00E03CCD" w:rsidP="00E03CCD">
      <w:pPr>
        <w:pStyle w:val="berschrift1"/>
      </w:pPr>
      <w:bookmarkStart w:id="50" w:name="_Toc520921879"/>
      <w:r>
        <w:lastRenderedPageBreak/>
        <w:t>Themenblock 3</w:t>
      </w:r>
      <w:r w:rsidRPr="005179B2">
        <w:t xml:space="preserve">: </w:t>
      </w:r>
      <w:r>
        <w:t>Handlungsmöglichkeiten im präventiven Gesundheitsmanagement</w:t>
      </w:r>
      <w:bookmarkEnd w:id="50"/>
    </w:p>
    <w:p w14:paraId="49186389" w14:textId="57E92EE5" w:rsidR="00E03CCD" w:rsidRDefault="00E03CCD" w:rsidP="00E03CCD">
      <w:pPr>
        <w:pStyle w:val="berschrift2"/>
      </w:pPr>
      <w:bookmarkStart w:id="51" w:name="_Toc520921880"/>
      <w:r>
        <w:t>Folie 23: Lernziel 3</w:t>
      </w:r>
      <w:bookmarkEnd w:id="51"/>
    </w:p>
    <w:p w14:paraId="47AF663F" w14:textId="77777777" w:rsidR="00E03CCD" w:rsidRPr="00082770" w:rsidRDefault="00E03CCD" w:rsidP="00E03CCD">
      <w:pPr>
        <w:pStyle w:val="Textkrper"/>
        <w:rPr>
          <w:highlight w:val="yellow"/>
        </w:rPr>
      </w:pPr>
      <w:r w:rsidRPr="002C06AF">
        <w:rPr>
          <w:b/>
        </w:rPr>
        <w:t>Inhalt/Text</w:t>
      </w:r>
      <w:r w:rsidRPr="002C06AF">
        <w:t>:</w:t>
      </w:r>
      <w:r>
        <w:t xml:space="preserve"> Zwischenfolie zur Überleitung zum dritten Themenblock: Handlungsmöglichkeiten im präventivem Gesundheitsmanagement</w:t>
      </w:r>
    </w:p>
    <w:p w14:paraId="253289C9" w14:textId="0F013D4B" w:rsidR="00252892" w:rsidRPr="002D446B" w:rsidRDefault="002D446B" w:rsidP="002D446B">
      <w:pPr>
        <w:pStyle w:val="berschrift2"/>
      </w:pPr>
      <w:bookmarkStart w:id="52" w:name="_Toc520921881"/>
      <w:r w:rsidRPr="002D446B">
        <w:t>Folie 24: Aufgaben in der Praxis – Wandel zu mehr Beratung</w:t>
      </w:r>
      <w:bookmarkEnd w:id="52"/>
    </w:p>
    <w:p w14:paraId="0099EEE3" w14:textId="2DE2CC38" w:rsidR="00385472" w:rsidRPr="002D446B" w:rsidRDefault="002D446B" w:rsidP="002D446B">
      <w:pPr>
        <w:pStyle w:val="Textkrper"/>
      </w:pPr>
      <w:r w:rsidRPr="002C06AF">
        <w:rPr>
          <w:b/>
        </w:rPr>
        <w:t>Inhalt/Text</w:t>
      </w:r>
      <w:r w:rsidRPr="002C06AF">
        <w:t>:</w:t>
      </w:r>
      <w:r>
        <w:t xml:space="preserve"> </w:t>
      </w:r>
      <w:r w:rsidRPr="002D446B">
        <w:t>Neben privaten Dienstleistern oder Landwirtschaftskammern mit Tiergesundheitsdiensten können Fachtierärztinnen/-ärzte beraten und Tierhalter mit ihrer Expertise unt</w:t>
      </w:r>
      <w:r>
        <w:t>erstützen, z.B. bezüglich Fütte</w:t>
      </w:r>
      <w:r w:rsidRPr="002D446B">
        <w:t>rung und Stallbau; zukünftige Herausforderungen für Tierärzte</w:t>
      </w:r>
      <w:r>
        <w:t xml:space="preserve"> und Tierärztinnen</w:t>
      </w:r>
      <w:r w:rsidRPr="002D446B">
        <w:t>, da der Fokus der Ausbildung noch nicht vermehrt auf dem Gesundheitsmanagement liegt; Einzelbetriebliche Routineabläufe hinterfragen k</w:t>
      </w:r>
      <w:r>
        <w:t>ö</w:t>
      </w:r>
      <w:r w:rsidRPr="002D446B">
        <w:t>nn</w:t>
      </w:r>
      <w:r>
        <w:t>en</w:t>
      </w:r>
      <w:r w:rsidRPr="002D446B">
        <w:t xml:space="preserve"> am besten </w:t>
      </w:r>
      <w:r>
        <w:t>Außenstehende</w:t>
      </w:r>
      <w:r w:rsidRPr="002D446B">
        <w:t xml:space="preserve"> – wichtiges zukünftiges Aufgabeng</w:t>
      </w:r>
      <w:r>
        <w:t>ebiet; Überbetriebliches Gesund</w:t>
      </w:r>
      <w:r w:rsidRPr="002D446B">
        <w:t>heitsmanagement und Benchmarking zwischen Betrieben erfordert die Nutzung neuer Technologien und Wissen zur Interpretation der Daten; Beratung und Monitoring können zur frühzeitigen Erkennung von unspezifischen Krankheitssymptomen im Tierbestand beitragen</w:t>
      </w:r>
    </w:p>
    <w:p w14:paraId="4D84DD0B" w14:textId="77777777" w:rsidR="002D446B" w:rsidRDefault="002D446B" w:rsidP="002D446B">
      <w:pPr>
        <w:pStyle w:val="Textkrper"/>
      </w:pPr>
      <w:r w:rsidRPr="002D446B">
        <w:rPr>
          <w:b/>
        </w:rPr>
        <w:t>Lernziel:</w:t>
      </w:r>
      <w:r>
        <w:t xml:space="preserve"> Anknüpfungspunkte für den Themenblock schaffen</w:t>
      </w:r>
    </w:p>
    <w:p w14:paraId="6352DD7C" w14:textId="7D20CD67" w:rsidR="00385472" w:rsidRDefault="002D446B" w:rsidP="002D446B">
      <w:pPr>
        <w:pStyle w:val="Textkrper"/>
        <w:rPr>
          <w:highlight w:val="yellow"/>
        </w:rPr>
      </w:pPr>
      <w:r w:rsidRPr="002D446B">
        <w:rPr>
          <w:b/>
        </w:rPr>
        <w:t>Quellen:</w:t>
      </w:r>
      <w:r>
        <w:t xml:space="preserve"> Vidaurre et al., 2016;</w:t>
      </w:r>
    </w:p>
    <w:p w14:paraId="67D70358" w14:textId="77777777" w:rsidR="002D446B" w:rsidRDefault="002D446B" w:rsidP="002D446B">
      <w:pPr>
        <w:pStyle w:val="Textkrper"/>
      </w:pPr>
      <w:r>
        <w:rPr>
          <w:b/>
        </w:rPr>
        <w:t>Weiterführende Informationen</w:t>
      </w:r>
      <w:r>
        <w:t>:</w:t>
      </w:r>
      <w:r w:rsidRPr="00AA51CC">
        <w:t xml:space="preserve"> </w:t>
      </w:r>
      <w:r>
        <w:t xml:space="preserve">Umweltbundesamt (2018): Erweitertes Gesundheitsmonitoring in der Tierproduktion. </w:t>
      </w:r>
      <w:hyperlink r:id="rId31" w:history="1">
        <w:r w:rsidRPr="002262EA">
          <w:rPr>
            <w:rStyle w:val="Hyperlink"/>
            <w:rFonts w:ascii="Cambria" w:hAnsi="Cambria"/>
          </w:rPr>
          <w:t>https://www.umweltbundesamt.de/erweitertes-gesundheitsmonitoring-in-der</w:t>
        </w:r>
      </w:hyperlink>
      <w:r>
        <w:t>. Aufgerufen am 20.7.2018.</w:t>
      </w:r>
    </w:p>
    <w:p w14:paraId="2A293DC0" w14:textId="40FAEA10" w:rsidR="004A1529" w:rsidRDefault="004A1529" w:rsidP="004A1529">
      <w:pPr>
        <w:pStyle w:val="berschrift2"/>
      </w:pPr>
      <w:bookmarkStart w:id="53" w:name="_Toc520921882"/>
      <w:r>
        <w:t>Folie 25: Überblick – Präventives Gesundheitsmanagement</w:t>
      </w:r>
      <w:bookmarkEnd w:id="53"/>
    </w:p>
    <w:p w14:paraId="0B32C585" w14:textId="0A9A3C73" w:rsidR="004A1529" w:rsidRDefault="004A1529" w:rsidP="004A1529">
      <w:pPr>
        <w:pStyle w:val="Textkrper"/>
      </w:pPr>
      <w:r w:rsidRPr="00AA51CC">
        <w:rPr>
          <w:b/>
        </w:rPr>
        <w:t>Inhalt/Text</w:t>
      </w:r>
      <w:r w:rsidRPr="00AA51CC">
        <w:t xml:space="preserve">: </w:t>
      </w:r>
      <w:r w:rsidRPr="005C4E8D">
        <w:t>Liste der Maßnahmen im Bereich des präventive</w:t>
      </w:r>
      <w:r>
        <w:t>n</w:t>
      </w:r>
      <w:r w:rsidRPr="005C4E8D">
        <w:t xml:space="preserve"> Gesundheitsmanagements (</w:t>
      </w:r>
      <w:r>
        <w:t xml:space="preserve">Reduktion des Keimdrucks, Stärkung des Immunsystems, Checklisten, Monitoring, Krankheitsvermeidende Haltungsbedingungen, </w:t>
      </w:r>
      <w:r w:rsidRPr="005C4E8D">
        <w:t xml:space="preserve">Optimierung von Fütterung und </w:t>
      </w:r>
      <w:r>
        <w:t>Tränkwasser, Impf- und Entwurmungskonzept, Aus- und Weiterbildung), …</w:t>
      </w:r>
    </w:p>
    <w:p w14:paraId="47170390" w14:textId="615845E0" w:rsidR="004A1529" w:rsidRPr="005C4E8D" w:rsidRDefault="004A1529" w:rsidP="004A1529">
      <w:pPr>
        <w:pStyle w:val="Textkrper"/>
        <w:rPr>
          <w:highlight w:val="yellow"/>
        </w:rPr>
      </w:pPr>
      <w:r w:rsidRPr="004A1529">
        <w:t>Präventives Gesundheitsmanagement: Impf- und Entwurmungskonzept, Tränkwasserqualität und –quantität, Monitoring, Nutzen von Checklisten, Keimdruck senken, Aus- und Weiterbildung, …</w:t>
      </w:r>
    </w:p>
    <w:p w14:paraId="35D03FD5" w14:textId="77777777" w:rsidR="004A1529" w:rsidRPr="00082770" w:rsidRDefault="004A1529" w:rsidP="004A1529">
      <w:pPr>
        <w:pStyle w:val="Textkrper"/>
        <w:rPr>
          <w:highlight w:val="yellow"/>
        </w:rPr>
      </w:pPr>
      <w:r w:rsidRPr="003C75FB">
        <w:rPr>
          <w:b/>
        </w:rPr>
        <w:t>Lernziel</w:t>
      </w:r>
      <w:r w:rsidRPr="003C75FB">
        <w:t>: Handlungskompetenz</w:t>
      </w:r>
      <w:r w:rsidRPr="005C4E8D">
        <w:t xml:space="preserve"> im Bereich präventives Gesundheitsmanagement erlangen</w:t>
      </w:r>
    </w:p>
    <w:p w14:paraId="112D90EB" w14:textId="77777777" w:rsidR="004A1529" w:rsidRDefault="004A1529" w:rsidP="004A1529">
      <w:pPr>
        <w:pStyle w:val="Textkrper"/>
      </w:pPr>
      <w:r>
        <w:rPr>
          <w:b/>
        </w:rPr>
        <w:t>Quelle</w:t>
      </w:r>
      <w:r w:rsidRPr="003C75FB">
        <w:t xml:space="preserve">: </w:t>
      </w:r>
      <w:r w:rsidRPr="003A4104">
        <w:t>Vidaurre et al., 2016</w:t>
      </w:r>
    </w:p>
    <w:p w14:paraId="0E925157" w14:textId="42FF6178" w:rsidR="004A1529" w:rsidRPr="0081170D" w:rsidRDefault="004A1529" w:rsidP="004A1529">
      <w:pPr>
        <w:pStyle w:val="berschrift2"/>
      </w:pPr>
      <w:bookmarkStart w:id="54" w:name="_Toc520921883"/>
      <w:r>
        <w:t>Folie 26:</w:t>
      </w:r>
      <w:r w:rsidRPr="0081170D">
        <w:t xml:space="preserve"> </w:t>
      </w:r>
      <w:r>
        <w:t>Keimdruck senken I</w:t>
      </w:r>
      <w:bookmarkEnd w:id="54"/>
    </w:p>
    <w:p w14:paraId="1E471E05" w14:textId="77777777" w:rsidR="004A1529" w:rsidRPr="0081170D" w:rsidRDefault="004A1529" w:rsidP="004A1529">
      <w:pPr>
        <w:pStyle w:val="Textkrper"/>
      </w:pPr>
      <w:r w:rsidRPr="0081170D">
        <w:rPr>
          <w:b/>
        </w:rPr>
        <w:t>I</w:t>
      </w:r>
      <w:r>
        <w:rPr>
          <w:b/>
        </w:rPr>
        <w:t>nhalt/</w:t>
      </w:r>
      <w:r w:rsidRPr="0081170D">
        <w:rPr>
          <w:b/>
        </w:rPr>
        <w:t>Text</w:t>
      </w:r>
      <w:r w:rsidRPr="0081170D">
        <w:t>: Maßnahmen: Konsequentes Rein-raus Verfahren, Reinigungs- und Desinfektionsprotokolle (standardisiertes Vorgehen), Bekämpfung von Vektoren, Im Spezialfall: Hygienemonitoring vor der Neubelegung; Ziel aller Maßnahmen: Minimierung der Verschleppungen pathogener Mikroorganismen zwischen Tiergruppen</w:t>
      </w:r>
    </w:p>
    <w:p w14:paraId="29576E20" w14:textId="77777777" w:rsidR="004A1529" w:rsidRPr="0081170D" w:rsidRDefault="004A1529" w:rsidP="004A1529">
      <w:pPr>
        <w:pStyle w:val="Textkrper"/>
      </w:pPr>
      <w:r w:rsidRPr="0081170D">
        <w:rPr>
          <w:b/>
        </w:rPr>
        <w:t>Lernziel</w:t>
      </w:r>
      <w:r w:rsidRPr="0081170D">
        <w:t>: Handlungskompetenz im Bereich präventives Gesundheitsmanagement erlangen, Sensibilisierung für Schwachstellen</w:t>
      </w:r>
    </w:p>
    <w:p w14:paraId="1A287FF8" w14:textId="32EF6B57" w:rsidR="004A1529" w:rsidRPr="0081170D" w:rsidRDefault="004A1529" w:rsidP="004A1529">
      <w:pPr>
        <w:pStyle w:val="Textkrper"/>
      </w:pPr>
      <w:r w:rsidRPr="0081170D">
        <w:rPr>
          <w:b/>
        </w:rPr>
        <w:t>Foto</w:t>
      </w:r>
      <w:r w:rsidRPr="0081170D">
        <w:t xml:space="preserve">: </w:t>
      </w:r>
      <w:r>
        <w:t xml:space="preserve">Julia </w:t>
      </w:r>
      <w:r w:rsidR="0045353D">
        <w:t>Steinhoff-Wagner / Universität B</w:t>
      </w:r>
      <w:r>
        <w:t>onn</w:t>
      </w:r>
    </w:p>
    <w:p w14:paraId="1EC2055E" w14:textId="77777777" w:rsidR="004A1529" w:rsidRDefault="004A1529" w:rsidP="004A1529">
      <w:pPr>
        <w:pStyle w:val="Textkrper"/>
      </w:pPr>
      <w:r>
        <w:rPr>
          <w:b/>
        </w:rPr>
        <w:t>Quelle</w:t>
      </w:r>
      <w:r w:rsidRPr="0081170D">
        <w:t xml:space="preserve">: </w:t>
      </w:r>
      <w:r w:rsidRPr="003A4104">
        <w:t>Vidaurre et al., 2016</w:t>
      </w:r>
    </w:p>
    <w:p w14:paraId="1454AA70" w14:textId="77777777" w:rsidR="004A1529" w:rsidRDefault="004A1529" w:rsidP="004A1529">
      <w:pPr>
        <w:pStyle w:val="Textkrper"/>
      </w:pPr>
      <w:r>
        <w:rPr>
          <w:b/>
        </w:rPr>
        <w:t>Weiterführende Informationen</w:t>
      </w:r>
      <w:r>
        <w:t>:</w:t>
      </w:r>
      <w:r w:rsidRPr="00AA51CC">
        <w:t xml:space="preserve"> </w:t>
      </w:r>
      <w:r>
        <w:t xml:space="preserve">Umweltbundesamt (2018): </w:t>
      </w:r>
      <w:r w:rsidRPr="0081170D">
        <w:t>Reduktion des Keimdrucks</w:t>
      </w:r>
      <w:r>
        <w:t xml:space="preserve"> - </w:t>
      </w:r>
      <w:r w:rsidRPr="0081170D">
        <w:t>Interne Biosicherheit durch gute Stallhygiene</w:t>
      </w:r>
      <w:r>
        <w:t>.</w:t>
      </w:r>
      <w:r w:rsidRPr="0081170D">
        <w:t xml:space="preserve"> </w:t>
      </w:r>
      <w:hyperlink r:id="rId32" w:anchor="Reduktion%20des%20Keimdrucks" w:history="1">
        <w:r w:rsidRPr="002262EA">
          <w:rPr>
            <w:rStyle w:val="Hyperlink"/>
            <w:rFonts w:ascii="Cambria" w:hAnsi="Cambria"/>
          </w:rPr>
          <w:t>https://www.umweltbundesamt.de/reduktion-des-keimdrucks#Reduktion%20des%20Keimdrucks</w:t>
        </w:r>
      </w:hyperlink>
      <w:r w:rsidRPr="00BA0BD2">
        <w:rPr>
          <w:rStyle w:val="Hyperlink"/>
          <w:rFonts w:ascii="Cambria" w:hAnsi="Cambria"/>
          <w:u w:val="none"/>
        </w:rPr>
        <w:t xml:space="preserve">. </w:t>
      </w:r>
      <w:r>
        <w:rPr>
          <w:rStyle w:val="Hyperlink"/>
          <w:rFonts w:ascii="Cambria" w:hAnsi="Cambria"/>
          <w:u w:val="none"/>
        </w:rPr>
        <w:t>a</w:t>
      </w:r>
      <w:r w:rsidRPr="00BA0BD2">
        <w:rPr>
          <w:rStyle w:val="Hyperlink"/>
          <w:rFonts w:ascii="Cambria" w:hAnsi="Cambria"/>
          <w:u w:val="none"/>
        </w:rPr>
        <w:t>ufgerufen am 20.7.2018</w:t>
      </w:r>
    </w:p>
    <w:p w14:paraId="2AA9625B" w14:textId="27B0237C" w:rsidR="004A1529" w:rsidRPr="00082770" w:rsidRDefault="004A1529" w:rsidP="004A1529">
      <w:pPr>
        <w:pStyle w:val="berschrift2"/>
      </w:pPr>
      <w:bookmarkStart w:id="55" w:name="_Toc520921884"/>
      <w:r>
        <w:lastRenderedPageBreak/>
        <w:t>Folie 27: Keimdruck senken II</w:t>
      </w:r>
      <w:bookmarkEnd w:id="55"/>
    </w:p>
    <w:p w14:paraId="3F2EFCF9" w14:textId="77777777" w:rsidR="004A1529" w:rsidRDefault="004A1529" w:rsidP="004A1529">
      <w:pPr>
        <w:pStyle w:val="Textkrper"/>
      </w:pPr>
      <w:r w:rsidRPr="00143A78">
        <w:rPr>
          <w:b/>
        </w:rPr>
        <w:t>I</w:t>
      </w:r>
      <w:r>
        <w:rPr>
          <w:b/>
        </w:rPr>
        <w:t>nhalt/</w:t>
      </w:r>
      <w:r w:rsidRPr="00143A78">
        <w:rPr>
          <w:b/>
        </w:rPr>
        <w:t>Text</w:t>
      </w:r>
      <w:r w:rsidRPr="00143A78">
        <w:t>: Tierarzneimittel-Reduzierung durch gezielte Wahl und Wechsel des Desinfektionsmittels; Desinfektionsmittel verfügen über unterschiedliche Wirkspektren; Beispielprodukte wirken nicht gegen parasitäre Würmer (Wurmeier) und parasitäre Einzeller, wie Cryptosporidien</w:t>
      </w:r>
    </w:p>
    <w:p w14:paraId="08ABB3FA" w14:textId="77777777" w:rsidR="004A1529" w:rsidRDefault="004A1529" w:rsidP="004A1529">
      <w:pPr>
        <w:pStyle w:val="Textkrper"/>
      </w:pPr>
      <w:r w:rsidRPr="009C34C9">
        <w:rPr>
          <w:b/>
        </w:rPr>
        <w:t>Lernziel</w:t>
      </w:r>
      <w:r w:rsidRPr="009C34C9">
        <w:t xml:space="preserve">: </w:t>
      </w:r>
      <w:r w:rsidRPr="004A1529">
        <w:t>Handlungskompetenz im Bereich präventives Gesundheitsmanagement erlangen, Sensibilisierung für Schwachstellen, kritisches Hinterfragen von Routinehandlungen</w:t>
      </w:r>
    </w:p>
    <w:p w14:paraId="3E24374A" w14:textId="77777777" w:rsidR="004A1529" w:rsidRDefault="004A1529" w:rsidP="004A1529">
      <w:pPr>
        <w:pStyle w:val="Textkrper"/>
      </w:pPr>
      <w:r>
        <w:rPr>
          <w:b/>
        </w:rPr>
        <w:t>Quelle</w:t>
      </w:r>
      <w:r w:rsidRPr="00F314DA">
        <w:t xml:space="preserve">: </w:t>
      </w:r>
      <w:r>
        <w:t>DVG, 2018, Vidaurre et al., 2016</w:t>
      </w:r>
    </w:p>
    <w:p w14:paraId="0E69F7F0" w14:textId="77777777" w:rsidR="004A1529" w:rsidRDefault="004A1529" w:rsidP="004A1529">
      <w:pPr>
        <w:pStyle w:val="Textkrper"/>
      </w:pPr>
      <w:r>
        <w:rPr>
          <w:b/>
        </w:rPr>
        <w:t>Weiterführende Informationen</w:t>
      </w:r>
      <w:r>
        <w:t>:</w:t>
      </w:r>
      <w:r w:rsidRPr="00AA51CC">
        <w:t xml:space="preserve"> </w:t>
      </w:r>
      <w:r>
        <w:t xml:space="preserve">Umweltbundesamt (2018): </w:t>
      </w:r>
      <w:r w:rsidRPr="00143A78">
        <w:t>Reduktion des Keimdrucks</w:t>
      </w:r>
      <w:r>
        <w:t xml:space="preserve"> - Personalschulungen zu Reinigung und Desinfektion. </w:t>
      </w:r>
      <w:hyperlink r:id="rId33" w:anchor="Reduktion%20des%20Keimdrucks-2" w:history="1">
        <w:r w:rsidRPr="002262EA">
          <w:rPr>
            <w:rStyle w:val="Hyperlink"/>
            <w:rFonts w:ascii="Cambria" w:hAnsi="Cambria"/>
          </w:rPr>
          <w:t>https://www.umweltbundesamt.de/reduktion-des-keimdrucks#Reduktion%20des%20Keimdrucks-2</w:t>
        </w:r>
      </w:hyperlink>
      <w:r>
        <w:t>. Aufgerufen am 20.7.2018</w:t>
      </w:r>
    </w:p>
    <w:p w14:paraId="49E77701" w14:textId="3FB5114C" w:rsidR="00333AE1" w:rsidRPr="00082770" w:rsidRDefault="00333AE1" w:rsidP="00333AE1">
      <w:pPr>
        <w:pStyle w:val="berschrift2"/>
      </w:pPr>
      <w:bookmarkStart w:id="56" w:name="_Toc520921885"/>
      <w:r>
        <w:t>Folie 28: Keimdruck senken III</w:t>
      </w:r>
      <w:bookmarkEnd w:id="56"/>
    </w:p>
    <w:p w14:paraId="208728F9" w14:textId="577C7886" w:rsidR="002D446B" w:rsidRPr="00333AE1" w:rsidRDefault="00333AE1" w:rsidP="00333AE1">
      <w:pPr>
        <w:pStyle w:val="Textkrper"/>
      </w:pPr>
      <w:r w:rsidRPr="00143A78">
        <w:rPr>
          <w:b/>
        </w:rPr>
        <w:t>I</w:t>
      </w:r>
      <w:r>
        <w:rPr>
          <w:b/>
        </w:rPr>
        <w:t>nhalt/</w:t>
      </w:r>
      <w:r w:rsidRPr="00143A78">
        <w:rPr>
          <w:b/>
        </w:rPr>
        <w:t>Text</w:t>
      </w:r>
      <w:r w:rsidRPr="00143A78">
        <w:t>:</w:t>
      </w:r>
      <w:r>
        <w:t xml:space="preserve"> </w:t>
      </w:r>
      <w:r w:rsidRPr="00333AE1">
        <w:t>Hygieneberatungen und Schulungen von Tierhaltern/ -halterinnen, Berater/ -innen und Tierärztinnen/-ärzten kann die Tiergesundheit und dadurch Leistung der Tiere verbessert werden; Zusammenarbeit von Tierärztinnen/ -ärzten und Landwirtinnen/ -wirten zur Erste</w:t>
      </w:r>
      <w:r>
        <w:t>llung einzelbetrieblicher Hygie</w:t>
      </w:r>
      <w:r w:rsidRPr="00333AE1">
        <w:t>nemaßnahmenpläne; Integration der Maßnahmen in das Gesundheitsmonitoring; Beratung mit Land-wirten zur Reinigung und Desinfektion: Wie sieht die Reinigungsrouti</w:t>
      </w:r>
      <w:r>
        <w:t xml:space="preserve">ne des </w:t>
      </w:r>
      <w:r w:rsidRPr="00333AE1">
        <w:t>Landwirts aus? Sind Hygieneschleusen eingerichtet? Wird das Rein-Raus-Verfahren eingehalten? Wird beim Umstallen Tierkontakt mit anderen Gruppen vermieden?</w:t>
      </w:r>
    </w:p>
    <w:p w14:paraId="4FA1519D" w14:textId="1B357DD2" w:rsidR="002D446B" w:rsidRDefault="00333AE1" w:rsidP="00252892">
      <w:pPr>
        <w:pStyle w:val="Textkrper"/>
      </w:pPr>
      <w:r w:rsidRPr="00333AE1">
        <w:rPr>
          <w:b/>
        </w:rPr>
        <w:t>Lernziel:</w:t>
      </w:r>
      <w:r>
        <w:t xml:space="preserve"> </w:t>
      </w:r>
      <w:r w:rsidRPr="00333AE1">
        <w:t xml:space="preserve">Handlungskompetenz im Bereich präventives Gesundheitsmanagement erlangen, Verständnis für die Kommunikation und die Zusammenarbeit mit </w:t>
      </w:r>
      <w:r w:rsidR="0045353D">
        <w:t xml:space="preserve">dem Landwirt oder der Landwirtin </w:t>
      </w:r>
      <w:r w:rsidRPr="00333AE1">
        <w:t>entwickeln</w:t>
      </w:r>
    </w:p>
    <w:p w14:paraId="425304A0" w14:textId="2BADC6E7" w:rsidR="00333AE1" w:rsidRDefault="0045353D" w:rsidP="0045353D">
      <w:pPr>
        <w:pStyle w:val="Textkrper"/>
      </w:pPr>
      <w:r w:rsidRPr="0081170D">
        <w:rPr>
          <w:b/>
        </w:rPr>
        <w:t>Foto</w:t>
      </w:r>
      <w:r w:rsidRPr="0081170D">
        <w:t>:</w:t>
      </w:r>
      <w:r>
        <w:t xml:space="preserve"> </w:t>
      </w:r>
      <w:r w:rsidRPr="0045353D">
        <w:t>Ramona Klee/ Sächsisches Landesamt für Umwelt</w:t>
      </w:r>
    </w:p>
    <w:p w14:paraId="3595EDF3" w14:textId="33D4E7C5" w:rsidR="0045353D" w:rsidRDefault="0045353D" w:rsidP="0045353D">
      <w:pPr>
        <w:pStyle w:val="Textkrper"/>
      </w:pPr>
      <w:r>
        <w:rPr>
          <w:b/>
        </w:rPr>
        <w:t>Quelle</w:t>
      </w:r>
      <w:r w:rsidRPr="00F314DA">
        <w:t xml:space="preserve">: </w:t>
      </w:r>
      <w:r>
        <w:t>Vidaurre et al., 2016</w:t>
      </w:r>
    </w:p>
    <w:p w14:paraId="7ECEDFDE" w14:textId="41668B1E" w:rsidR="0045353D" w:rsidRDefault="0045353D" w:rsidP="0045353D">
      <w:pPr>
        <w:pStyle w:val="Textkrper"/>
      </w:pPr>
      <w:r>
        <w:rPr>
          <w:b/>
        </w:rPr>
        <w:t>Weiterführende Informationen</w:t>
      </w:r>
      <w:r>
        <w:t>:</w:t>
      </w:r>
      <w:r w:rsidRPr="00AA51CC">
        <w:t xml:space="preserve"> </w:t>
      </w:r>
      <w:r>
        <w:t xml:space="preserve">Umweltbundesamt (2018): </w:t>
      </w:r>
      <w:r w:rsidRPr="00143A78">
        <w:t>Reduktion des</w:t>
      </w:r>
      <w:r>
        <w:t xml:space="preserve"> Keimdrucks. </w:t>
      </w:r>
      <w:hyperlink r:id="rId34" w:history="1">
        <w:r w:rsidRPr="009909B6">
          <w:rPr>
            <w:rStyle w:val="Hyperlink"/>
            <w:rFonts w:ascii="Cambria" w:hAnsi="Cambria"/>
          </w:rPr>
          <w:t>https://www.umweltbundesamt.de/reduktion-des-keimdrucks</w:t>
        </w:r>
      </w:hyperlink>
      <w:r>
        <w:t>. Aufgerufen am 20.7.2018</w:t>
      </w:r>
    </w:p>
    <w:p w14:paraId="32EDFFB2" w14:textId="1C0295D8" w:rsidR="0045353D" w:rsidRPr="00082770" w:rsidRDefault="0045353D" w:rsidP="0045353D">
      <w:pPr>
        <w:pStyle w:val="berschrift2"/>
      </w:pPr>
      <w:bookmarkStart w:id="57" w:name="_Toc520921886"/>
      <w:r>
        <w:t xml:space="preserve">Folie 29: </w:t>
      </w:r>
      <w:r w:rsidRPr="0045353D">
        <w:t>Stärkung des Immunsystems</w:t>
      </w:r>
      <w:bookmarkEnd w:id="57"/>
    </w:p>
    <w:p w14:paraId="44B467DB" w14:textId="4D66BD46" w:rsidR="0045353D" w:rsidRDefault="0045353D" w:rsidP="0045353D">
      <w:pPr>
        <w:pStyle w:val="Textkrper"/>
        <w:tabs>
          <w:tab w:val="left" w:pos="1740"/>
        </w:tabs>
      </w:pPr>
      <w:r w:rsidRPr="00143A78">
        <w:rPr>
          <w:b/>
        </w:rPr>
        <w:t>I</w:t>
      </w:r>
      <w:r>
        <w:rPr>
          <w:b/>
        </w:rPr>
        <w:t>nhalt/</w:t>
      </w:r>
      <w:r w:rsidRPr="00143A78">
        <w:rPr>
          <w:b/>
        </w:rPr>
        <w:t>Text</w:t>
      </w:r>
      <w:r w:rsidRPr="00143A78">
        <w:t>:</w:t>
      </w:r>
      <w:r>
        <w:t xml:space="preserve"> </w:t>
      </w:r>
      <w:r w:rsidRPr="0045353D">
        <w:t>Mit Landwirtin/ -wirt betriebsspezifische Impfstrategie entwickeln, umsetzen un</w:t>
      </w:r>
      <w:r>
        <w:t>d regelmäßig überar</w:t>
      </w:r>
      <w:r w:rsidRPr="0045353D">
        <w:t>beiten, Dabei frühere Erkrankungen und Managementfaktoren beachten, Impfmaßnahmen im Bestand regelmäßig prüfen und kritisch hinterfragen; Kolostrumversorgung der</w:t>
      </w:r>
      <w:r>
        <w:t xml:space="preserve"> Jungtiere in guter Qualität si</w:t>
      </w:r>
      <w:r w:rsidRPr="0045353D">
        <w:t>cherstellen; Häufigkeit der Tierbeobachtung bei Geburten, Kolost</w:t>
      </w:r>
      <w:r>
        <w:t>rumaufnahme und neuen Gruppenzu</w:t>
      </w:r>
      <w:r w:rsidRPr="0045353D">
        <w:t>sammenstellungen erhöhen, ggf. mit technischen Hilfsmitteln (z.B. Kamera, s. Foto</w:t>
      </w:r>
      <w:r>
        <w:t>)</w:t>
      </w:r>
    </w:p>
    <w:p w14:paraId="2695FA40" w14:textId="37229511" w:rsidR="0045353D" w:rsidRPr="0045353D" w:rsidRDefault="0045353D" w:rsidP="0045353D">
      <w:pPr>
        <w:pStyle w:val="Textkrper"/>
      </w:pPr>
      <w:r w:rsidRPr="00333AE1">
        <w:rPr>
          <w:b/>
        </w:rPr>
        <w:t>Lernziel:</w:t>
      </w:r>
      <w:r>
        <w:rPr>
          <w:b/>
        </w:rPr>
        <w:t xml:space="preserve"> </w:t>
      </w:r>
      <w:r w:rsidRPr="0045353D">
        <w:t>Handlungskompetenz im Bereich präventives Gesundheitsmanagement erlangen, Sensibilisierung für Schwachstellen, kritisches Hinterfragen von Routinehandlungen</w:t>
      </w:r>
    </w:p>
    <w:p w14:paraId="3E6AF60C" w14:textId="7CD8E37B" w:rsidR="0045353D" w:rsidRDefault="0045353D" w:rsidP="0045353D">
      <w:pPr>
        <w:pStyle w:val="Textkrper"/>
      </w:pPr>
      <w:r w:rsidRPr="0045353D">
        <w:rPr>
          <w:b/>
        </w:rPr>
        <w:t>Fotos:</w:t>
      </w:r>
      <w:r>
        <w:t xml:space="preserve"> Julia Steinhoff-Wagner / Universität Bonn</w:t>
      </w:r>
    </w:p>
    <w:p w14:paraId="790004AE" w14:textId="0D509EB7" w:rsidR="0045353D" w:rsidRDefault="0045353D" w:rsidP="0045353D">
      <w:pPr>
        <w:pStyle w:val="Textkrper"/>
        <w:rPr>
          <w:rStyle w:val="Hyperlink"/>
          <w:rFonts w:ascii="Cambria" w:hAnsi="Cambria"/>
        </w:rPr>
      </w:pPr>
      <w:r>
        <w:rPr>
          <w:b/>
        </w:rPr>
        <w:t>Weiterführende Informationen</w:t>
      </w:r>
      <w:r>
        <w:t>:</w:t>
      </w:r>
      <w:r w:rsidRPr="00AA51CC">
        <w:t xml:space="preserve"> </w:t>
      </w:r>
      <w:r>
        <w:t xml:space="preserve">Umweltbundesamt (2018): </w:t>
      </w:r>
      <w:r w:rsidRPr="00686CD4">
        <w:t xml:space="preserve">Stärkung </w:t>
      </w:r>
      <w:r>
        <w:t xml:space="preserve">des Immunsystems von Nutztieren. </w:t>
      </w:r>
      <w:hyperlink r:id="rId35" w:history="1">
        <w:r w:rsidRPr="009909B6">
          <w:rPr>
            <w:rStyle w:val="Hyperlink"/>
            <w:rFonts w:ascii="Cambria" w:hAnsi="Cambria"/>
          </w:rPr>
          <w:t>https://www.umweltbundesamt.de/staerkung-des-immunsystems-von-nutztieren</w:t>
        </w:r>
      </w:hyperlink>
      <w:r>
        <w:rPr>
          <w:rStyle w:val="Hyperlink"/>
          <w:rFonts w:ascii="Cambria" w:hAnsi="Cambria"/>
        </w:rPr>
        <w:t xml:space="preserve">. </w:t>
      </w:r>
      <w:r>
        <w:t>Aufgerufen am 20.7.2018</w:t>
      </w:r>
    </w:p>
    <w:p w14:paraId="4EBAE476" w14:textId="07060433" w:rsidR="000A6159" w:rsidRPr="00082770" w:rsidRDefault="000A6159" w:rsidP="000A6159">
      <w:pPr>
        <w:pStyle w:val="berschrift2"/>
      </w:pPr>
      <w:bookmarkStart w:id="58" w:name="_Toc520921887"/>
      <w:r>
        <w:t>Folie 30: Gesundheitschecks, Schnelltests und Teilnahme an Monitoring-Maßnahmen</w:t>
      </w:r>
      <w:bookmarkEnd w:id="58"/>
    </w:p>
    <w:p w14:paraId="72DB74FB" w14:textId="77777777" w:rsidR="000A6159" w:rsidRPr="00082770" w:rsidRDefault="000A6159" w:rsidP="000A6159">
      <w:pPr>
        <w:pStyle w:val="Textkrper"/>
        <w:rPr>
          <w:highlight w:val="yellow"/>
        </w:rPr>
      </w:pPr>
      <w:r w:rsidRPr="005650BA">
        <w:rPr>
          <w:b/>
        </w:rPr>
        <w:t>I</w:t>
      </w:r>
      <w:r>
        <w:rPr>
          <w:b/>
        </w:rPr>
        <w:t>nhalt/</w:t>
      </w:r>
      <w:r w:rsidRPr="005650BA">
        <w:rPr>
          <w:b/>
        </w:rPr>
        <w:t>Text</w:t>
      </w:r>
      <w:r w:rsidRPr="005650BA">
        <w:t xml:space="preserve">: Gesundheitscheck: Dient der Ermittlung des Gesundheitszustandes; Gesundheitsrisiken und Krankheiten können früh erkannt werden; Schnelltest: Schnell und nahezu überall durchführbar, Probe muss nicht in Labor geschickt werden; Dient dem schnellen Nachweis von Konzentrationen von </w:t>
      </w:r>
      <w:r w:rsidRPr="005650BA">
        <w:lastRenderedPageBreak/>
        <w:t xml:space="preserve">z.B. Hormonen, Proteinen oder Enzymen; Kann verschiedene Erkrankungen kurzfristig nachweisen </w:t>
      </w:r>
      <w:r w:rsidRPr="005650BA">
        <w:t> Sofortdiagnostik; Monitoring-Maßnahmen: Dienen der Überwachung von Prozessen; Erfassen bestimmte Parameter; Fehlerhafte Abläufe können frühzeitig erkannt und ausgeschaltet werden; Technische Hilfsmittel können verwendet werden (z.B. Kameras zur Videoaufzeichnung)</w:t>
      </w:r>
    </w:p>
    <w:p w14:paraId="6823B386" w14:textId="77777777" w:rsidR="000A6159" w:rsidRDefault="000A6159" w:rsidP="000A6159">
      <w:pPr>
        <w:pStyle w:val="Textkrper"/>
        <w:rPr>
          <w:b/>
        </w:rPr>
      </w:pPr>
      <w:r w:rsidRPr="002631D9">
        <w:rPr>
          <w:b/>
        </w:rPr>
        <w:t>Lernziel</w:t>
      </w:r>
      <w:r w:rsidRPr="002631D9">
        <w:t xml:space="preserve">: </w:t>
      </w:r>
      <w:r>
        <w:t xml:space="preserve">Kennenlernen des </w:t>
      </w:r>
      <w:r w:rsidRPr="002631D9">
        <w:t>Nutz</w:t>
      </w:r>
      <w:r>
        <w:t xml:space="preserve">ens </w:t>
      </w:r>
      <w:r w:rsidRPr="002631D9">
        <w:t>von Checklisten</w:t>
      </w:r>
      <w:r>
        <w:t>, Schnelltests und Monitoring Maßnahmen</w:t>
      </w:r>
      <w:r w:rsidRPr="002631D9">
        <w:t xml:space="preserve"> zur </w:t>
      </w:r>
      <w:r>
        <w:t>Verbesserung der Bestandsgesundheit</w:t>
      </w:r>
      <w:r w:rsidRPr="00C51D78">
        <w:rPr>
          <w:b/>
        </w:rPr>
        <w:t xml:space="preserve"> </w:t>
      </w:r>
    </w:p>
    <w:p w14:paraId="3CAAFCB6" w14:textId="77777777" w:rsidR="000A6159" w:rsidRPr="002631D9" w:rsidRDefault="000A6159" w:rsidP="000A6159">
      <w:pPr>
        <w:pStyle w:val="Textkrper"/>
      </w:pPr>
      <w:r>
        <w:rPr>
          <w:b/>
        </w:rPr>
        <w:t>Weiterführende Informationen</w:t>
      </w:r>
      <w:r>
        <w:t>:</w:t>
      </w:r>
      <w:r w:rsidRPr="00AA51CC">
        <w:t xml:space="preserve"> </w:t>
      </w:r>
      <w:r>
        <w:t xml:space="preserve">Umweltbundesamt (2018): Erweitertes Gesundheitsmonitoring in der Tierproduktion. </w:t>
      </w:r>
      <w:hyperlink r:id="rId36" w:history="1">
        <w:r w:rsidRPr="002262EA">
          <w:rPr>
            <w:rStyle w:val="Hyperlink"/>
            <w:rFonts w:ascii="Cambria" w:hAnsi="Cambria"/>
          </w:rPr>
          <w:t>https://www.umweltbundesamt.de/erweitertes-gesundheitsmonitoring-in-der</w:t>
        </w:r>
      </w:hyperlink>
      <w:r>
        <w:t>. Aufgerufen am 20.7.2018.</w:t>
      </w:r>
    </w:p>
    <w:p w14:paraId="036BF791" w14:textId="61BD6A4B" w:rsidR="000A6159" w:rsidRPr="00082770" w:rsidRDefault="000A6159" w:rsidP="000A6159">
      <w:pPr>
        <w:pStyle w:val="berschrift2"/>
      </w:pPr>
      <w:bookmarkStart w:id="59" w:name="_Toc520921888"/>
      <w:r>
        <w:t>Folie 31: Nutzung von Checklisten</w:t>
      </w:r>
      <w:bookmarkEnd w:id="59"/>
    </w:p>
    <w:p w14:paraId="600526D4" w14:textId="77777777" w:rsidR="000A6159" w:rsidRDefault="000A6159" w:rsidP="000A6159">
      <w:pPr>
        <w:pStyle w:val="Textkrper"/>
      </w:pPr>
      <w:r w:rsidRPr="005650BA">
        <w:rPr>
          <w:b/>
        </w:rPr>
        <w:t>I</w:t>
      </w:r>
      <w:r>
        <w:rPr>
          <w:b/>
        </w:rPr>
        <w:t>nhalt/</w:t>
      </w:r>
      <w:r w:rsidRPr="005650BA">
        <w:rPr>
          <w:b/>
        </w:rPr>
        <w:t>Text</w:t>
      </w:r>
      <w:r w:rsidRPr="005650BA">
        <w:t xml:space="preserve">: </w:t>
      </w:r>
      <w:r>
        <w:t>Nutzung von betriebsindividuellen Checklisten und Datenaufzeichnungen zur Früherkennung von Erkrankungen, Beispiele für Checklisten: Erstversorgung Kalb, Reinigung und Desinfektion; geeignete Kenngrößen: Wasser-/Futterverbrauch, Körpergewicht, Bewegungsaktivität</w:t>
      </w:r>
    </w:p>
    <w:p w14:paraId="40AF72D9" w14:textId="77777777" w:rsidR="000A6159" w:rsidRPr="005650BA" w:rsidRDefault="000A6159" w:rsidP="000A6159">
      <w:pPr>
        <w:pStyle w:val="Textkrper"/>
        <w:rPr>
          <w:highlight w:val="yellow"/>
        </w:rPr>
      </w:pPr>
      <w:r w:rsidRPr="005650BA">
        <w:rPr>
          <w:b/>
        </w:rPr>
        <w:t>Lernziel</w:t>
      </w:r>
      <w:r w:rsidRPr="005650BA">
        <w:t>: Handlungskompetenz im Bereich präventives Gesundheitsmanagement erlangen, Sensibilisierung für Schwachstellen</w:t>
      </w:r>
    </w:p>
    <w:p w14:paraId="25D5D4E3" w14:textId="77777777" w:rsidR="000A6159" w:rsidRPr="005650BA" w:rsidRDefault="000A6159" w:rsidP="000A6159">
      <w:pPr>
        <w:pStyle w:val="Textkrper"/>
      </w:pPr>
      <w:r w:rsidRPr="005650BA">
        <w:rPr>
          <w:b/>
        </w:rPr>
        <w:t>Foto</w:t>
      </w:r>
      <w:r w:rsidRPr="005650BA">
        <w:t xml:space="preserve">: </w:t>
      </w:r>
      <w:r>
        <w:t>Julia Steinhoff-Wagner / Universität Bonn</w:t>
      </w:r>
    </w:p>
    <w:p w14:paraId="1754CB14" w14:textId="77777777" w:rsidR="000A6159" w:rsidRDefault="000A6159" w:rsidP="000A6159">
      <w:pPr>
        <w:pStyle w:val="Textkrper"/>
      </w:pPr>
      <w:r w:rsidRPr="005650BA">
        <w:rPr>
          <w:b/>
        </w:rPr>
        <w:t>Quellen</w:t>
      </w:r>
      <w:r w:rsidRPr="005650BA">
        <w:t xml:space="preserve">: </w:t>
      </w:r>
      <w:r w:rsidRPr="003A4104">
        <w:t>Vidaurre et al., 2016</w:t>
      </w:r>
    </w:p>
    <w:p w14:paraId="2AFF841A" w14:textId="77777777" w:rsidR="000A6159" w:rsidRDefault="000A6159" w:rsidP="000A6159">
      <w:pPr>
        <w:pStyle w:val="Textkrper"/>
      </w:pPr>
      <w:r>
        <w:rPr>
          <w:b/>
        </w:rPr>
        <w:t>Weiterführende Informationen</w:t>
      </w:r>
      <w:r>
        <w:t>:</w:t>
      </w:r>
      <w:r w:rsidRPr="00AA51CC">
        <w:t xml:space="preserve"> </w:t>
      </w:r>
      <w:r>
        <w:t xml:space="preserve">Umweltbundesamt (2018): Erweitertes Gesundheitsmonitoring in der Tierproduktion. </w:t>
      </w:r>
      <w:hyperlink r:id="rId37" w:history="1">
        <w:r w:rsidRPr="002262EA">
          <w:rPr>
            <w:rStyle w:val="Hyperlink"/>
            <w:rFonts w:ascii="Cambria" w:hAnsi="Cambria"/>
          </w:rPr>
          <w:t>https://www.umweltbundesamt.de/erweitertes-gesundheitsmonitoring-in-der</w:t>
        </w:r>
      </w:hyperlink>
      <w:r>
        <w:t>. Aufgerufen am 20.7.2018.</w:t>
      </w:r>
    </w:p>
    <w:p w14:paraId="4E983597" w14:textId="05C0A440" w:rsidR="006F355C" w:rsidRPr="00082770" w:rsidRDefault="006F355C" w:rsidP="006F355C">
      <w:pPr>
        <w:pStyle w:val="berschrift2"/>
      </w:pPr>
      <w:bookmarkStart w:id="60" w:name="_Toc520921889"/>
      <w:r>
        <w:t xml:space="preserve">Folie 32: </w:t>
      </w:r>
      <w:r w:rsidRPr="000F2C91">
        <w:t xml:space="preserve">Fazit </w:t>
      </w:r>
      <w:r w:rsidRPr="004947E2">
        <w:t>–</w:t>
      </w:r>
      <w:r w:rsidRPr="000F2C91">
        <w:t xml:space="preserve"> Handlungsmöglichkeiten im präventiven Gesundheitsmanagement</w:t>
      </w:r>
      <w:bookmarkEnd w:id="60"/>
    </w:p>
    <w:p w14:paraId="404CB853" w14:textId="667BB9BC" w:rsidR="006F355C" w:rsidRPr="00082770" w:rsidRDefault="006F355C" w:rsidP="006F355C">
      <w:pPr>
        <w:pStyle w:val="Textkrper"/>
        <w:rPr>
          <w:highlight w:val="yellow"/>
        </w:rPr>
      </w:pPr>
      <w:r w:rsidRPr="002631D9">
        <w:rPr>
          <w:b/>
        </w:rPr>
        <w:t>Inhalt/Text</w:t>
      </w:r>
      <w:r w:rsidRPr="002631D9">
        <w:t xml:space="preserve">: </w:t>
      </w:r>
      <w:r w:rsidRPr="006F355C">
        <w:t xml:space="preserve">Präventive Gesundheitsmanagement Maßnahmen sind der wichtigste </w:t>
      </w:r>
      <w:r>
        <w:t>Baustein zur Reduktion von Tier</w:t>
      </w:r>
      <w:r w:rsidRPr="006F355C">
        <w:t xml:space="preserve">arzneimitteln; Tierärztliche Bestandsbetreuung: Wandel der Rolle von Tierärztin/-arzt hin zu mehr Beratung im präventiven Gesundheitsmanagement; Die Tierärzteschaft kann hier einen </w:t>
      </w:r>
      <w:r>
        <w:t xml:space="preserve">wesentlichen Beitrag leisten, </w:t>
      </w:r>
      <w:r>
        <w:sym w:font="Wingdings" w:char="F0E0"/>
      </w:r>
      <w:r w:rsidRPr="006F355C">
        <w:t xml:space="preserve"> Gesunde Tiere brauchen keine Tierarzneimittel</w:t>
      </w:r>
    </w:p>
    <w:p w14:paraId="6441DE3C" w14:textId="484FB07E" w:rsidR="0045353D" w:rsidRDefault="006F355C" w:rsidP="0045353D">
      <w:pPr>
        <w:pStyle w:val="Textkrper"/>
      </w:pPr>
      <w:r w:rsidRPr="002631D9">
        <w:rPr>
          <w:b/>
        </w:rPr>
        <w:t>Lernziel</w:t>
      </w:r>
      <w:r w:rsidRPr="002631D9">
        <w:t xml:space="preserve">: </w:t>
      </w:r>
      <w:r w:rsidRPr="006F355C">
        <w:t>Handlungsmöglichkeiten des Präventiven Gesundheitsmanagement e</w:t>
      </w:r>
      <w:r w:rsidR="008502BC">
        <w:t>rweitern, One Health-Ansatz ver</w:t>
      </w:r>
      <w:r w:rsidRPr="006F355C">
        <w:t>stehen und umsetzen</w:t>
      </w:r>
    </w:p>
    <w:p w14:paraId="0BAEAEC5" w14:textId="12AC70EB" w:rsidR="006F355C" w:rsidRDefault="006F355C" w:rsidP="0045353D">
      <w:pPr>
        <w:pStyle w:val="Textkrper"/>
      </w:pPr>
      <w:r w:rsidRPr="006F355C">
        <w:rPr>
          <w:b/>
        </w:rPr>
        <w:t>Quellen:</w:t>
      </w:r>
      <w:r w:rsidRPr="006F355C">
        <w:t xml:space="preserve"> Vidaurre et al. 2016; Vorlesung One Health Prof. Petersen, Diskussionsbeitrag S. Rügg, One Health Workshop, Brüssel</w:t>
      </w:r>
    </w:p>
    <w:p w14:paraId="3ABA68FB" w14:textId="2D2D0657" w:rsidR="00856A5C" w:rsidRDefault="00856A5C" w:rsidP="00856A5C">
      <w:pPr>
        <w:pStyle w:val="berschrift1"/>
      </w:pPr>
      <w:bookmarkStart w:id="61" w:name="_Toc520921890"/>
      <w:r>
        <w:t>Themenblock 4</w:t>
      </w:r>
      <w:r w:rsidRPr="005179B2">
        <w:t xml:space="preserve">: </w:t>
      </w:r>
      <w:r>
        <w:t>Umweltaspekte bei Verordnung und Anwendung von Tierarzneimitteln</w:t>
      </w:r>
      <w:bookmarkEnd w:id="61"/>
    </w:p>
    <w:p w14:paraId="149B1473" w14:textId="05033EA6" w:rsidR="009F7C69" w:rsidRPr="00082770" w:rsidRDefault="009F7C69" w:rsidP="009F7C69">
      <w:pPr>
        <w:pStyle w:val="berschrift2"/>
      </w:pPr>
      <w:bookmarkStart w:id="62" w:name="_Toc520921891"/>
      <w:r>
        <w:t>Folie 33: Lernziel 4</w:t>
      </w:r>
      <w:bookmarkEnd w:id="62"/>
    </w:p>
    <w:p w14:paraId="1C6C3FEB" w14:textId="54622FB8" w:rsidR="009F7C69" w:rsidRDefault="009F7C69" w:rsidP="009F7C69">
      <w:pPr>
        <w:pStyle w:val="Textkrper"/>
      </w:pPr>
      <w:r w:rsidRPr="002C06AF">
        <w:rPr>
          <w:b/>
        </w:rPr>
        <w:t>I</w:t>
      </w:r>
      <w:r>
        <w:rPr>
          <w:b/>
        </w:rPr>
        <w:t>nhalt/</w:t>
      </w:r>
      <w:r w:rsidRPr="002C06AF">
        <w:rPr>
          <w:b/>
        </w:rPr>
        <w:t>Text</w:t>
      </w:r>
      <w:r w:rsidRPr="002C06AF">
        <w:t>:</w:t>
      </w:r>
      <w:r>
        <w:t xml:space="preserve"> Zwischenfolie zur Überleitung zum vierten Themenblock: Umweltaspekte bei Verordnung und Anwendung von Tierarzneimitteln</w:t>
      </w:r>
    </w:p>
    <w:p w14:paraId="39504080" w14:textId="3DB4D3F6" w:rsidR="00856A5C" w:rsidRDefault="008502BC" w:rsidP="008502BC">
      <w:pPr>
        <w:pStyle w:val="berschrift2"/>
      </w:pPr>
      <w:bookmarkStart w:id="63" w:name="_Toc520921892"/>
      <w:r>
        <w:t>Folie 34: Handlungsmöglichkeiten in der täglichen Praxis</w:t>
      </w:r>
      <w:bookmarkEnd w:id="63"/>
    </w:p>
    <w:p w14:paraId="566719AA" w14:textId="4B754A0A" w:rsidR="00856A5C" w:rsidRDefault="008502BC" w:rsidP="008502BC">
      <w:pPr>
        <w:pStyle w:val="Textkrper"/>
      </w:pPr>
      <w:r w:rsidRPr="002C06AF">
        <w:rPr>
          <w:b/>
        </w:rPr>
        <w:t>I</w:t>
      </w:r>
      <w:r>
        <w:rPr>
          <w:b/>
        </w:rPr>
        <w:t>nhalt/</w:t>
      </w:r>
      <w:r w:rsidRPr="002C06AF">
        <w:rPr>
          <w:b/>
        </w:rPr>
        <w:t>Text</w:t>
      </w:r>
      <w:r w:rsidRPr="002C06AF">
        <w:t>:</w:t>
      </w:r>
      <w:r>
        <w:t xml:space="preserve"> </w:t>
      </w:r>
      <w:r w:rsidRPr="008502BC">
        <w:t>Auflistung der Handlungsmöglichkeiten: Alternativen verwenden; P</w:t>
      </w:r>
      <w:r>
        <w:t>ackungsbeilage mit Umwelthinwei</w:t>
      </w:r>
      <w:r w:rsidRPr="008502BC">
        <w:t>sen ganz lesen und berücksichtigen, Anweisungen genau befolgen; Umweltnebenwirkungen melden; Verschleppung von Tierarzneimitteln im und aus dem Stall vermeiden; Lagerung und Entsorgung von Tierarzneimitteln nach Vorschrift;</w:t>
      </w:r>
    </w:p>
    <w:p w14:paraId="5E0EDA7A" w14:textId="5FB99CB5" w:rsidR="00856A5C" w:rsidRDefault="008502BC" w:rsidP="0045353D">
      <w:pPr>
        <w:pStyle w:val="Textkrper"/>
      </w:pPr>
      <w:r w:rsidRPr="008502BC">
        <w:rPr>
          <w:b/>
        </w:rPr>
        <w:lastRenderedPageBreak/>
        <w:t>Lernziel:</w:t>
      </w:r>
      <w:r>
        <w:t xml:space="preserve"> </w:t>
      </w:r>
      <w:r w:rsidRPr="008502BC">
        <w:t>Überblick über die Handlungsmöglichkeiten im Umgang mit Tierarzneimitteln in der täglichen Praxis gewinnen</w:t>
      </w:r>
    </w:p>
    <w:p w14:paraId="1FAB4B03" w14:textId="77777777" w:rsidR="008502BC" w:rsidRDefault="008502BC" w:rsidP="008502BC">
      <w:pPr>
        <w:pStyle w:val="Textkrper"/>
      </w:pPr>
      <w:r w:rsidRPr="005650BA">
        <w:rPr>
          <w:b/>
        </w:rPr>
        <w:t>Quellen</w:t>
      </w:r>
      <w:r w:rsidRPr="005650BA">
        <w:t xml:space="preserve">: </w:t>
      </w:r>
      <w:r w:rsidRPr="003A4104">
        <w:t>Vidaurre et al., 2016</w:t>
      </w:r>
    </w:p>
    <w:p w14:paraId="36B76AED" w14:textId="77777777" w:rsidR="008502BC" w:rsidRPr="00C748CC" w:rsidRDefault="008502BC" w:rsidP="008502BC">
      <w:pPr>
        <w:pStyle w:val="Textkrper"/>
        <w:rPr>
          <w:highlight w:val="yellow"/>
        </w:rPr>
      </w:pPr>
      <w:r>
        <w:rPr>
          <w:b/>
        </w:rPr>
        <w:t>Weiterführende Informationen</w:t>
      </w:r>
      <w:r>
        <w:t xml:space="preserve">: Umweltbundesamt (2018): </w:t>
      </w:r>
      <w:r w:rsidRPr="00FA3FCE">
        <w:t>Umweltaspekte bei Verordnung von Tierarzneimittel</w:t>
      </w:r>
      <w:r>
        <w:t>n.</w:t>
      </w:r>
      <w:r w:rsidRPr="00FA3FCE">
        <w:t xml:space="preserve"> </w:t>
      </w:r>
      <w:r w:rsidRPr="00C748CC">
        <w:rPr>
          <w:rStyle w:val="Hyperlink"/>
          <w:rFonts w:ascii="Cambria" w:hAnsi="Cambria"/>
        </w:rPr>
        <w:t>https://www.umweltbundesamt.de/umweltaspekte-bei-verordnung-von-tierarzneimitteln</w:t>
      </w:r>
      <w:r w:rsidRPr="00C748CC">
        <w:rPr>
          <w:rStyle w:val="Hyperlink"/>
          <w:rFonts w:ascii="Cambria" w:hAnsi="Cambria"/>
          <w:u w:val="none"/>
        </w:rPr>
        <w:t>. aufgerufen am 20.7.2018.</w:t>
      </w:r>
    </w:p>
    <w:p w14:paraId="6E83F34D" w14:textId="7811E838" w:rsidR="00856A5C" w:rsidRDefault="008502BC" w:rsidP="008502BC">
      <w:pPr>
        <w:pStyle w:val="berschrift2"/>
      </w:pPr>
      <w:bookmarkStart w:id="64" w:name="_Toc520921893"/>
      <w:r>
        <w:t>Folie 35: Alternativen anwenden</w:t>
      </w:r>
      <w:bookmarkEnd w:id="64"/>
    </w:p>
    <w:p w14:paraId="62069DB5" w14:textId="1BEC1D8C" w:rsidR="008502BC" w:rsidRDefault="008502BC" w:rsidP="008502BC">
      <w:pPr>
        <w:pStyle w:val="Textkrper"/>
      </w:pPr>
      <w:r w:rsidRPr="002C06AF">
        <w:rPr>
          <w:b/>
        </w:rPr>
        <w:t>I</w:t>
      </w:r>
      <w:r>
        <w:rPr>
          <w:b/>
        </w:rPr>
        <w:t>nhalt/</w:t>
      </w:r>
      <w:r w:rsidRPr="002C06AF">
        <w:rPr>
          <w:b/>
        </w:rPr>
        <w:t>Text</w:t>
      </w:r>
      <w:r w:rsidRPr="002C06AF">
        <w:t>:</w:t>
      </w:r>
      <w:r>
        <w:t xml:space="preserve"> </w:t>
      </w:r>
      <w:r w:rsidRPr="008502BC">
        <w:t>Als Alternativen zu Tierarzneimitteln existieren bere</w:t>
      </w:r>
      <w:r>
        <w:t>its eine Reihe von Phytotherapeu</w:t>
      </w:r>
      <w:r w:rsidRPr="008502BC">
        <w:t>tika, Futtermittel-zusatzstoffen oder homöopathische Mittel mit vielseitigen Anwendungsmöglichkeiten. Der erfolgreiche Einsatz von Alternativen erfordert einen vorausschauenden Handlungsansatz, verbunden mit einer sehr guten Tierbeobachtung und der Erfahrung, frühzeitig Verhaltensänderungen im Hinblick auf die Tier-gesundheit zu deuten und ist im besonderen Maß von einem optimie</w:t>
      </w:r>
      <w:r>
        <w:t>rten einzelbetrieblichen Gesund</w:t>
      </w:r>
      <w:r w:rsidRPr="008502BC">
        <w:t>heitsmanagement abhängig.</w:t>
      </w:r>
    </w:p>
    <w:p w14:paraId="3AC77074" w14:textId="205151DD" w:rsidR="008502BC" w:rsidRPr="008502BC" w:rsidRDefault="008502BC" w:rsidP="008502BC">
      <w:pPr>
        <w:pStyle w:val="Textkrper"/>
        <w:rPr>
          <w:b/>
        </w:rPr>
      </w:pPr>
      <w:r w:rsidRPr="008502BC">
        <w:rPr>
          <w:b/>
        </w:rPr>
        <w:t>Lernziel:</w:t>
      </w:r>
      <w:r>
        <w:rPr>
          <w:b/>
        </w:rPr>
        <w:t xml:space="preserve"> </w:t>
      </w:r>
      <w:r w:rsidRPr="008502BC">
        <w:t>Den direkten Einsatz von Tierarzneimitteln hinterfragen und mögliche Alternative in Erwägung ziehen</w:t>
      </w:r>
    </w:p>
    <w:p w14:paraId="45E7F0D9" w14:textId="77777777" w:rsidR="008502BC" w:rsidRDefault="008502BC" w:rsidP="008502BC">
      <w:pPr>
        <w:pStyle w:val="Textkrper"/>
      </w:pPr>
      <w:r w:rsidRPr="005650BA">
        <w:rPr>
          <w:b/>
        </w:rPr>
        <w:t>Quellen</w:t>
      </w:r>
      <w:r w:rsidRPr="005650BA">
        <w:t xml:space="preserve">: </w:t>
      </w:r>
      <w:r w:rsidRPr="003A4104">
        <w:t>Vidaurre et al., 2016</w:t>
      </w:r>
    </w:p>
    <w:p w14:paraId="02F9F9C2" w14:textId="090D1CC3" w:rsidR="008502BC" w:rsidRPr="008502BC" w:rsidRDefault="008502BC" w:rsidP="008502BC">
      <w:pPr>
        <w:pStyle w:val="Textkrper"/>
      </w:pPr>
      <w:r>
        <w:rPr>
          <w:b/>
        </w:rPr>
        <w:t>Weiterführende Informationen</w:t>
      </w:r>
      <w:r>
        <w:t xml:space="preserve">: Umweltbundesamt (2018): </w:t>
      </w:r>
      <w:r w:rsidRPr="00FA3FCE">
        <w:t>Umweltaspekte bei Verordnung von Tierarzneimittel</w:t>
      </w:r>
      <w:r>
        <w:t xml:space="preserve">n – Einsatz alternativer Behandlungsmethoden. </w:t>
      </w:r>
      <w:hyperlink r:id="rId38" w:anchor="Tiermedizin-1" w:history="1">
        <w:r w:rsidRPr="009909B6">
          <w:rPr>
            <w:rStyle w:val="Hyperlink"/>
            <w:rFonts w:ascii="Cambria" w:hAnsi="Cambria"/>
          </w:rPr>
          <w:t>https://www.umweltbundesamt.de/umweltaspekte-bei-verordnung-von-tierarzneimitteln?parent=60354#Tiermedizin-1</w:t>
        </w:r>
      </w:hyperlink>
      <w:r w:rsidRPr="00C748CC">
        <w:rPr>
          <w:rStyle w:val="Hyperlink"/>
          <w:rFonts w:ascii="Cambria" w:hAnsi="Cambria"/>
          <w:u w:val="none"/>
        </w:rPr>
        <w:t>. aufgerufen am 20.7.2018.</w:t>
      </w:r>
    </w:p>
    <w:p w14:paraId="2DBC3AEA" w14:textId="2BBC0624" w:rsidR="008502BC" w:rsidRDefault="008502BC" w:rsidP="008502BC">
      <w:pPr>
        <w:pStyle w:val="berschrift2"/>
      </w:pPr>
      <w:bookmarkStart w:id="65" w:name="_Toc520921894"/>
      <w:r>
        <w:t xml:space="preserve">Folie 36: </w:t>
      </w:r>
      <w:r w:rsidRPr="008502BC">
        <w:t>Umweltrisikobewertung bei Zulassung von Tierarzneimitteln</w:t>
      </w:r>
      <w:bookmarkEnd w:id="65"/>
    </w:p>
    <w:p w14:paraId="4B5E6E54" w14:textId="0BC9C890" w:rsidR="008502BC" w:rsidRDefault="00520946" w:rsidP="00520946">
      <w:pPr>
        <w:pStyle w:val="Textkrper"/>
      </w:pPr>
      <w:r w:rsidRPr="002C06AF">
        <w:rPr>
          <w:b/>
        </w:rPr>
        <w:t>I</w:t>
      </w:r>
      <w:r>
        <w:rPr>
          <w:b/>
        </w:rPr>
        <w:t>nhalt/</w:t>
      </w:r>
      <w:r w:rsidRPr="002C06AF">
        <w:rPr>
          <w:b/>
        </w:rPr>
        <w:t>Text</w:t>
      </w:r>
      <w:r w:rsidRPr="002C06AF">
        <w:t>:</w:t>
      </w:r>
      <w:r>
        <w:t xml:space="preserve"> </w:t>
      </w:r>
      <w:r w:rsidRPr="00520946">
        <w:t xml:space="preserve">Seit 1998 ist in Deutschland die Umweltrisikobewertung von Arzneimittelwirkstoffen fester Bestandteil des Zulassungsverfahrens; Das UBA bewertet Umweltrisiko für einen </w:t>
      </w:r>
      <w:r>
        <w:t>Tierarzneimittelwirkstoff zusam</w:t>
      </w:r>
      <w:r w:rsidRPr="00520946">
        <w:t>men mit den eingereichten Studien zu den ökotoxikologischen Wirkungen und zum Umweltverhalten (z.B. biologischer Abbau im Boden); Am häufigsten hat UBA schwerwi</w:t>
      </w:r>
      <w:r>
        <w:t>egende Umweltrisiken bei Antipa</w:t>
      </w:r>
      <w:r w:rsidRPr="00520946">
        <w:t xml:space="preserve">rasitika, Antibiotika und Hormonen festgestellt, Umweltrisikobewertung muss in Nutzen-Risiko-Bewertung berücksichtigt werden, wenn Nutzen höher als Umweltrisiko: Zulassung erfolgt mit der Auf-lage von Risikominderungsmaßnahmen (nachzulesen in Produktinformationen), Wenn Nutzen geringer als Umweltrisiko: Zulassung kann versagt werden (ist aber eher die Ausnahme), </w:t>
      </w:r>
      <w:r>
        <w:sym w:font="Wingdings" w:char="F0E0"/>
      </w:r>
      <w:r>
        <w:t xml:space="preserve"> Zulassung mit Be</w:t>
      </w:r>
      <w:r w:rsidRPr="00520946">
        <w:t>wertung des Umweltrisikos bedeutet nicht, dass alle zugelassenen Wirkstoffe risikofrei für die Umwelt sind</w:t>
      </w:r>
      <w:r>
        <w:t>.</w:t>
      </w:r>
    </w:p>
    <w:p w14:paraId="571FFFBF" w14:textId="40ED6C63" w:rsidR="00520946" w:rsidRDefault="00520946" w:rsidP="00520946">
      <w:pPr>
        <w:pStyle w:val="Textkrper"/>
      </w:pPr>
      <w:r w:rsidRPr="008502BC">
        <w:rPr>
          <w:b/>
        </w:rPr>
        <w:t>Lernziel:</w:t>
      </w:r>
      <w:r>
        <w:rPr>
          <w:b/>
        </w:rPr>
        <w:t xml:space="preserve"> </w:t>
      </w:r>
      <w:r w:rsidRPr="00520946">
        <w:t>Verstehen der Umweltrisikobewertung bei Zulassung von Tierarzneimitteln</w:t>
      </w:r>
    </w:p>
    <w:p w14:paraId="51B384F3" w14:textId="77777777" w:rsidR="00520946" w:rsidRDefault="00520946" w:rsidP="00520946">
      <w:pPr>
        <w:pStyle w:val="Textkrper"/>
      </w:pPr>
      <w:r w:rsidRPr="005650BA">
        <w:rPr>
          <w:b/>
        </w:rPr>
        <w:t>Quellen</w:t>
      </w:r>
      <w:r w:rsidRPr="005650BA">
        <w:t xml:space="preserve">: </w:t>
      </w:r>
      <w:r w:rsidRPr="003A4104">
        <w:t>Vidaurre et al., 2016</w:t>
      </w:r>
    </w:p>
    <w:p w14:paraId="46C18B26" w14:textId="0E6BFBA5" w:rsidR="00520946" w:rsidRPr="00C748CC" w:rsidRDefault="00520946" w:rsidP="00520946">
      <w:pPr>
        <w:pStyle w:val="Textkrper"/>
        <w:rPr>
          <w:highlight w:val="yellow"/>
        </w:rPr>
      </w:pPr>
      <w:r>
        <w:rPr>
          <w:b/>
        </w:rPr>
        <w:t>Weiterführende Informationen</w:t>
      </w:r>
      <w:r>
        <w:t xml:space="preserve">: Umweltbundesamt (2018): </w:t>
      </w:r>
      <w:r w:rsidRPr="00FA3FCE">
        <w:t xml:space="preserve">Umweltaspekte bei </w:t>
      </w:r>
      <w:r>
        <w:t xml:space="preserve">der Zulassung von </w:t>
      </w:r>
      <w:r w:rsidRPr="00FA3FCE">
        <w:t>Tierarzneimittel</w:t>
      </w:r>
      <w:r>
        <w:t xml:space="preserve">n. </w:t>
      </w:r>
      <w:r w:rsidRPr="00520946">
        <w:rPr>
          <w:rStyle w:val="Hyperlink"/>
          <w:rFonts w:ascii="Cambria" w:hAnsi="Cambria"/>
        </w:rPr>
        <w:t>https://www.umweltbundesamt.de/umweltaspekte-bei-der-zulassung-von</w:t>
      </w:r>
      <w:r w:rsidRPr="00C748CC">
        <w:rPr>
          <w:rStyle w:val="Hyperlink"/>
          <w:rFonts w:ascii="Cambria" w:hAnsi="Cambria"/>
          <w:u w:val="none"/>
        </w:rPr>
        <w:t>. aufgerufen am 20.7.2018.</w:t>
      </w:r>
    </w:p>
    <w:p w14:paraId="13AAF87F" w14:textId="75984482" w:rsidR="008502BC" w:rsidRDefault="00520946" w:rsidP="00520946">
      <w:pPr>
        <w:pStyle w:val="berschrift2"/>
      </w:pPr>
      <w:bookmarkStart w:id="66" w:name="_Toc520921895"/>
      <w:r>
        <w:t>Folie 37: Entscheidungshilfe Umweltkriterien</w:t>
      </w:r>
      <w:bookmarkEnd w:id="66"/>
    </w:p>
    <w:p w14:paraId="6D89320D" w14:textId="0BFBCA15" w:rsidR="00520946" w:rsidRDefault="00520946" w:rsidP="00520946">
      <w:pPr>
        <w:pStyle w:val="Textkrper"/>
      </w:pPr>
      <w:r w:rsidRPr="002C06AF">
        <w:rPr>
          <w:b/>
        </w:rPr>
        <w:t>I</w:t>
      </w:r>
      <w:r>
        <w:rPr>
          <w:b/>
        </w:rPr>
        <w:t>nhalt/</w:t>
      </w:r>
      <w:r w:rsidRPr="002C06AF">
        <w:rPr>
          <w:b/>
        </w:rPr>
        <w:t>Text</w:t>
      </w:r>
      <w:r w:rsidRPr="002C06AF">
        <w:t>:</w:t>
      </w:r>
      <w:r>
        <w:t xml:space="preserve"> </w:t>
      </w:r>
      <w:r w:rsidRPr="00520946">
        <w:t>Zu jedem Tierarzneimitteln stehen Gebrauchs- und Produktinformati</w:t>
      </w:r>
      <w:r>
        <w:t>onen zur Verfügung; In Packungs</w:t>
      </w:r>
      <w:r w:rsidRPr="00520946">
        <w:t>beilage, Kennzeichnung und Fachinformation können Informationen zu den Umwelteigenschaften eines Präparates enthalten sein; Informationen zum Zulassungsprozess und Problematik der Altarzneimittel, Nutzung von Hinweisen in der Packungsbeilage der nach neuen Kriterien zugelassenen T</w:t>
      </w:r>
      <w:r>
        <w:t>ierarzneimittel</w:t>
      </w:r>
    </w:p>
    <w:p w14:paraId="4202D09B" w14:textId="4AF2D926" w:rsidR="008502BC" w:rsidRDefault="00520946" w:rsidP="00520946">
      <w:pPr>
        <w:pStyle w:val="Textkrper"/>
        <w:tabs>
          <w:tab w:val="left" w:pos="1752"/>
        </w:tabs>
        <w:rPr>
          <w:b/>
        </w:rPr>
      </w:pPr>
      <w:r w:rsidRPr="008502BC">
        <w:rPr>
          <w:b/>
        </w:rPr>
        <w:lastRenderedPageBreak/>
        <w:t>Lernziel:</w:t>
      </w:r>
      <w:r>
        <w:rPr>
          <w:b/>
        </w:rPr>
        <w:t xml:space="preserve"> </w:t>
      </w:r>
      <w:r w:rsidRPr="00520946">
        <w:t>Bewusstsein für den Nutzen von Gebrauchs- und Produktinformationen von Tierarzneimitteln schärfen</w:t>
      </w:r>
    </w:p>
    <w:p w14:paraId="61815C4C" w14:textId="7D03A56D" w:rsidR="00520946" w:rsidRDefault="00520946" w:rsidP="00520946">
      <w:pPr>
        <w:pStyle w:val="Textkrper"/>
        <w:tabs>
          <w:tab w:val="left" w:pos="1752"/>
        </w:tabs>
      </w:pPr>
      <w:r>
        <w:rPr>
          <w:b/>
        </w:rPr>
        <w:t>Weiterführende Informationen</w:t>
      </w:r>
      <w:r>
        <w:t xml:space="preserve">: Umweltbundesamt (2018): </w:t>
      </w:r>
      <w:r w:rsidRPr="00520946">
        <w:t>Umweltaspekte bei V</w:t>
      </w:r>
      <w:r>
        <w:t>erordnung von Tierarzneimitteln -</w:t>
      </w:r>
      <w:r w:rsidRPr="00520946">
        <w:t xml:space="preserve"> Umweltgefährliche Ti</w:t>
      </w:r>
      <w:r>
        <w:t>erarz</w:t>
      </w:r>
      <w:r w:rsidRPr="00520946">
        <w:t>neimittel nicht zur Prophylaxe oder Metaphylaxe</w:t>
      </w:r>
      <w:r>
        <w:t>.</w:t>
      </w:r>
      <w:r w:rsidRPr="00520946">
        <w:t xml:space="preserve"> </w:t>
      </w:r>
      <w:hyperlink r:id="rId39" w:anchor="Tiermedizin-4" w:history="1">
        <w:r w:rsidRPr="009909B6">
          <w:rPr>
            <w:rStyle w:val="Hyperlink"/>
            <w:rFonts w:ascii="Cambria" w:hAnsi="Cambria"/>
          </w:rPr>
          <w:t>https://www.umweltbundesamt.de/umweltaspekte-bei-verordnung-von-tierarzneimitteln#Tiermedizin-4</w:t>
        </w:r>
      </w:hyperlink>
      <w:r>
        <w:t xml:space="preserve">. </w:t>
      </w:r>
      <w:r w:rsidRPr="00C748CC">
        <w:rPr>
          <w:rStyle w:val="Hyperlink"/>
          <w:rFonts w:ascii="Cambria" w:hAnsi="Cambria"/>
          <w:u w:val="none"/>
        </w:rPr>
        <w:t>aufgerufen am 20.7.2018.</w:t>
      </w:r>
    </w:p>
    <w:p w14:paraId="2CED6AAB" w14:textId="11008629" w:rsidR="00520946" w:rsidRPr="00082770" w:rsidRDefault="00520946" w:rsidP="00520946">
      <w:pPr>
        <w:pStyle w:val="berschrift2"/>
      </w:pPr>
      <w:bookmarkStart w:id="67" w:name="_Toc520921896"/>
      <w:r>
        <w:t>Folie 38: Umweltnebenwirkungen melden</w:t>
      </w:r>
      <w:bookmarkEnd w:id="67"/>
    </w:p>
    <w:p w14:paraId="2B21FAFD" w14:textId="039D26F6" w:rsidR="00520946" w:rsidRDefault="00520946" w:rsidP="00520946">
      <w:pPr>
        <w:pStyle w:val="Textkrper"/>
      </w:pPr>
      <w:r w:rsidRPr="00056D95">
        <w:rPr>
          <w:b/>
        </w:rPr>
        <w:t>I</w:t>
      </w:r>
      <w:r>
        <w:rPr>
          <w:b/>
        </w:rPr>
        <w:t>nhalt/</w:t>
      </w:r>
      <w:r w:rsidRPr="00056D95">
        <w:rPr>
          <w:b/>
        </w:rPr>
        <w:t>Text</w:t>
      </w:r>
      <w:r w:rsidRPr="00056D95">
        <w:t xml:space="preserve">: </w:t>
      </w:r>
      <w:r w:rsidRPr="00520946">
        <w:t>Handlungsbedarf im Hinblick auf den Ziel-Organismus: Keine Besserung der Krankheitssympt</w:t>
      </w:r>
      <w:r>
        <w:t>ome, Auf</w:t>
      </w:r>
      <w:r w:rsidRPr="00520946">
        <w:t>treten von Nebenwirkungen, Einsparungen von Tierarzneimitteln sind</w:t>
      </w:r>
      <w:r>
        <w:t xml:space="preserve"> möglich, ggf. Alternativen ver</w:t>
      </w:r>
      <w:r w:rsidRPr="00520946">
        <w:t xml:space="preserve">wenden; Handlungsbedarf im Hinblick auf Nicht-Zielorganismen: Tierhalter nach Beobachtungen im Zusammenhang mit Einträgen oder Verschleppungen in die Umwelt </w:t>
      </w:r>
      <w:r>
        <w:t>fragen z.B. Verminderter Dungab</w:t>
      </w:r>
      <w:r w:rsidRPr="00520946">
        <w:t>b</w:t>
      </w:r>
      <w:r>
        <w:t xml:space="preserve">au nach Antiparasitikaeinsatz, </w:t>
      </w:r>
      <w:r>
        <w:sym w:font="Wingdings" w:char="F0E0"/>
      </w:r>
      <w:r w:rsidRPr="00520946">
        <w:t xml:space="preserve"> Beobachtungen melden an: </w:t>
      </w:r>
    </w:p>
    <w:p w14:paraId="722C0649" w14:textId="77777777" w:rsidR="005A0682" w:rsidRDefault="0078438E" w:rsidP="005A0682">
      <w:pPr>
        <w:rPr>
          <w:rFonts w:ascii="Calibri" w:hAnsi="Calibri"/>
          <w:szCs w:val="22"/>
        </w:rPr>
      </w:pPr>
      <w:hyperlink r:id="rId40" w:history="1">
        <w:r w:rsidR="005A0682">
          <w:rPr>
            <w:rStyle w:val="Hyperlink"/>
          </w:rPr>
          <w:t>https://www.bvl.bund.de/DE/05_Tierarzneimittel/01_Aufgaben/04_UeberwachungBetreuung/02_UAW/tam_uaw_basepage.html</w:t>
        </w:r>
      </w:hyperlink>
    </w:p>
    <w:p w14:paraId="51A67FB8" w14:textId="77777777" w:rsidR="00520946" w:rsidRPr="00056D95" w:rsidRDefault="00520946" w:rsidP="00520946">
      <w:pPr>
        <w:pStyle w:val="Textkrper"/>
      </w:pPr>
      <w:r w:rsidRPr="00056D95">
        <w:rPr>
          <w:b/>
        </w:rPr>
        <w:t>Lernziel</w:t>
      </w:r>
      <w:r w:rsidRPr="00056D95">
        <w:t>:</w:t>
      </w:r>
      <w:r>
        <w:t xml:space="preserve"> Sensibilisierung für das Beobachten von Umweltnebenwirkungen,</w:t>
      </w:r>
      <w:r w:rsidRPr="00056D95">
        <w:t xml:space="preserve"> </w:t>
      </w:r>
      <w:r>
        <w:t>Handlungskompetenz für den Fall, dass Umweltnebenwirkungen beobachtet werden</w:t>
      </w:r>
      <w:r w:rsidRPr="00056D95">
        <w:t xml:space="preserve"> </w:t>
      </w:r>
    </w:p>
    <w:p w14:paraId="7B7E9E71" w14:textId="77777777" w:rsidR="00520946" w:rsidRDefault="00520946" w:rsidP="00520946">
      <w:pPr>
        <w:pStyle w:val="Textkrper"/>
      </w:pPr>
      <w:r w:rsidRPr="000240B5">
        <w:rPr>
          <w:b/>
        </w:rPr>
        <w:t>Foto</w:t>
      </w:r>
      <w:r>
        <w:t>: Julia Steinhoff-Wagner / Universität Bonn</w:t>
      </w:r>
    </w:p>
    <w:p w14:paraId="439144C5" w14:textId="77777777" w:rsidR="00520946" w:rsidRDefault="00520946" w:rsidP="00520946">
      <w:pPr>
        <w:pStyle w:val="Textkrper"/>
      </w:pPr>
      <w:r>
        <w:rPr>
          <w:b/>
        </w:rPr>
        <w:t>Weiterführende Informationen</w:t>
      </w:r>
      <w:r>
        <w:t>:</w:t>
      </w:r>
      <w:r w:rsidRPr="00AA51CC">
        <w:t xml:space="preserve"> </w:t>
      </w:r>
      <w:r>
        <w:t xml:space="preserve">Umweltbundesamt (2018): </w:t>
      </w:r>
      <w:r w:rsidRPr="00056D95">
        <w:t>Umweltaspekte bei Verabreichung von Tierarzneimitteln</w:t>
      </w:r>
      <w:r>
        <w:t xml:space="preserve"> - </w:t>
      </w:r>
      <w:r w:rsidRPr="00056D95">
        <w:t>Nebenwirkung</w:t>
      </w:r>
      <w:r>
        <w:t>en</w:t>
      </w:r>
      <w:r w:rsidRPr="00056D95">
        <w:t xml:space="preserve"> </w:t>
      </w:r>
      <w:r>
        <w:t xml:space="preserve">melden. </w:t>
      </w:r>
      <w:hyperlink r:id="rId41" w:anchor="Landwirtschaft-2" w:history="1">
        <w:r w:rsidRPr="002262EA">
          <w:rPr>
            <w:rStyle w:val="Hyperlink"/>
            <w:rFonts w:ascii="Cambria" w:hAnsi="Cambria"/>
          </w:rPr>
          <w:t>https://www.umweltbundesamt.de/umweltaspekte-bei-verabreichung-von#Landwirtschaft-2</w:t>
        </w:r>
      </w:hyperlink>
      <w:r>
        <w:t>. Aufgerufen am 20.7.2018.</w:t>
      </w:r>
    </w:p>
    <w:p w14:paraId="37080CD0" w14:textId="31947242" w:rsidR="00520946" w:rsidRDefault="00520946" w:rsidP="00520946">
      <w:pPr>
        <w:pStyle w:val="Textkrper"/>
      </w:pPr>
      <w:r>
        <w:t xml:space="preserve">Umweltbundesamt (2018): Ökopharmakovigilanz. </w:t>
      </w:r>
      <w:r w:rsidRPr="00E02DD5">
        <w:t>https://www.umweltbundesamt.de/oekopharmakovigilanz</w:t>
      </w:r>
      <w:r>
        <w:t xml:space="preserve">. Aufgerufen am </w:t>
      </w:r>
      <w:r w:rsidR="004C0773">
        <w:t>02</w:t>
      </w:r>
      <w:r>
        <w:t>.</w:t>
      </w:r>
      <w:r w:rsidR="004C0773">
        <w:t>12</w:t>
      </w:r>
      <w:r>
        <w:t>.201</w:t>
      </w:r>
      <w:r w:rsidR="004C0773">
        <w:t>9</w:t>
      </w:r>
      <w:r>
        <w:t>.</w:t>
      </w:r>
    </w:p>
    <w:p w14:paraId="0875E5D6" w14:textId="01009569" w:rsidR="001A06F7" w:rsidRPr="00082770" w:rsidRDefault="001A06F7" w:rsidP="001A06F7">
      <w:pPr>
        <w:pStyle w:val="berschrift2"/>
      </w:pPr>
      <w:bookmarkStart w:id="68" w:name="_Toc520921897"/>
      <w:r>
        <w:t>Folie 39: Verschleppung im Stall – 1. Stallluft</w:t>
      </w:r>
      <w:bookmarkEnd w:id="68"/>
    </w:p>
    <w:p w14:paraId="2DFEFCF7" w14:textId="77777777" w:rsidR="001A06F7" w:rsidRDefault="001A06F7" w:rsidP="001A06F7">
      <w:pPr>
        <w:pStyle w:val="Textkrper"/>
      </w:pPr>
      <w:r w:rsidRPr="007C0454">
        <w:rPr>
          <w:b/>
        </w:rPr>
        <w:t>Inhalt/ Text</w:t>
      </w:r>
      <w:r w:rsidRPr="007C0454">
        <w:t xml:space="preserve">: Sorgfalt und Hygiene helfen, den direkten Eintrag von Tierarzneimitteln in die Umwelt zu minimieren; Verschleppungen von Tierarzneimitteln sind eine unnötige Verschwendung, können die Gesundheit von Anwendern gefährden und sind ohne therapeutischen Nutzen für die Tiere; Verschleppungen von Antibiotika können zur Bildung von Resistenzen bei Mensch, Tier und in der Umwelt beitragen; </w:t>
      </w:r>
    </w:p>
    <w:p w14:paraId="2A3B4861" w14:textId="77777777" w:rsidR="001A06F7" w:rsidRPr="00082770" w:rsidRDefault="001A06F7" w:rsidP="001A06F7">
      <w:pPr>
        <w:pStyle w:val="Textkrper"/>
        <w:rPr>
          <w:highlight w:val="yellow"/>
        </w:rPr>
      </w:pPr>
      <w:r w:rsidRPr="007C0454">
        <w:t>1</w:t>
      </w:r>
      <w:r>
        <w:t>.</w:t>
      </w:r>
      <w:r w:rsidRPr="007C0454">
        <w:t xml:space="preserve"> Stallluft: Beim Mischen von Tierarzneimittelpulver mit dem Futter können Verschleppungen über die Luft entstehen; Verminderungsmöglichkeiten: Langsames Anmischen verhindert Stäube, Granulatförmige Tierarzneimittel bevorzugen. Geschlossene Dosierautomaten verwenden</w:t>
      </w:r>
    </w:p>
    <w:p w14:paraId="3F547101" w14:textId="77777777" w:rsidR="001A06F7" w:rsidRDefault="001A06F7" w:rsidP="001A06F7">
      <w:pPr>
        <w:pStyle w:val="Textkrper"/>
      </w:pPr>
      <w:r w:rsidRPr="007C0454">
        <w:rPr>
          <w:b/>
        </w:rPr>
        <w:t>Hintergrundinformationen</w:t>
      </w:r>
      <w:r w:rsidRPr="007C0454">
        <w:t xml:space="preserve">: Webartikel „Umweltaspekte bei </w:t>
      </w:r>
      <w:r>
        <w:t>Verordnung</w:t>
      </w:r>
      <w:r w:rsidRPr="007C0454">
        <w:t xml:space="preserve"> von Tierarzneimitteln“ des UBA, Kapitel „</w:t>
      </w:r>
      <w:r>
        <w:t>Begleitende Beratungen zur Verordnung von Tierarzneimitteln</w:t>
      </w:r>
      <w:r w:rsidRPr="007C0454">
        <w:t xml:space="preserve">“: </w:t>
      </w:r>
      <w:hyperlink r:id="rId42" w:anchor="Tiermedizin" w:history="1">
        <w:r w:rsidRPr="00D90BC3">
          <w:rPr>
            <w:rStyle w:val="Hyperlink"/>
            <w:rFonts w:ascii="Cambria" w:hAnsi="Cambria"/>
          </w:rPr>
          <w:t>https://www.umweltbundesamt.de/umweltaspekte-bei-verordnung-von-tierarzneimitteln#Tiermedizin</w:t>
        </w:r>
      </w:hyperlink>
      <w:r>
        <w:t xml:space="preserve"> </w:t>
      </w:r>
    </w:p>
    <w:p w14:paraId="257FFCF2" w14:textId="77777777" w:rsidR="001A06F7" w:rsidRPr="00082770" w:rsidRDefault="001A06F7" w:rsidP="001A06F7">
      <w:pPr>
        <w:pStyle w:val="Textkrper"/>
        <w:rPr>
          <w:highlight w:val="yellow"/>
        </w:rPr>
      </w:pPr>
      <w:r w:rsidRPr="007C0454">
        <w:rPr>
          <w:b/>
        </w:rPr>
        <w:t>Lernziel</w:t>
      </w:r>
      <w:r w:rsidRPr="007C0454">
        <w:t xml:space="preserve">: </w:t>
      </w:r>
      <w:r w:rsidRPr="00DC7072">
        <w:t>Handlungskompetenz im Hinblick auf die Vermeidung von Verschleppungen</w:t>
      </w:r>
    </w:p>
    <w:p w14:paraId="3A1791A0" w14:textId="77777777" w:rsidR="001A06F7" w:rsidRDefault="001A06F7" w:rsidP="001A06F7">
      <w:pPr>
        <w:pStyle w:val="Textkrper"/>
      </w:pPr>
      <w:r w:rsidRPr="007C0454">
        <w:rPr>
          <w:b/>
        </w:rPr>
        <w:t>Infografik</w:t>
      </w:r>
      <w:r>
        <w:t xml:space="preserve">: Erster Teil der Infografik „Verschleppung von Tierarzneimitteln im Stall“, </w:t>
      </w:r>
      <w:hyperlink r:id="rId43" w:history="1">
        <w:r w:rsidRPr="002262EA">
          <w:rPr>
            <w:rStyle w:val="Hyperlink"/>
            <w:rFonts w:ascii="Cambria" w:hAnsi="Cambria"/>
          </w:rPr>
          <w:t>https://www.umweltbundesamt.de/verschleppung-von-tierarzneimitteln-im-stall</w:t>
        </w:r>
      </w:hyperlink>
      <w:r>
        <w:t xml:space="preserve"> </w:t>
      </w:r>
    </w:p>
    <w:p w14:paraId="353A8C6E" w14:textId="77777777" w:rsidR="001A06F7" w:rsidRDefault="001A06F7" w:rsidP="001A06F7">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4" w:anchor="TAM-verschleppung" w:history="1">
        <w:r w:rsidRPr="002262EA">
          <w:rPr>
            <w:rStyle w:val="Hyperlink"/>
            <w:rFonts w:ascii="Cambria" w:hAnsi="Cambria"/>
          </w:rPr>
          <w:t>https://www.umweltbundesamt.de/umweltaspekte-bei-verabreichung-von#TAM-verschleppung</w:t>
        </w:r>
      </w:hyperlink>
      <w:r>
        <w:t>. Aufgerufen am 20.7.2018.</w:t>
      </w:r>
    </w:p>
    <w:p w14:paraId="0262729A" w14:textId="4E3878E3" w:rsidR="001A06F7" w:rsidRPr="00082770" w:rsidRDefault="001A06F7" w:rsidP="001A06F7">
      <w:pPr>
        <w:pStyle w:val="berschrift2"/>
      </w:pPr>
      <w:bookmarkStart w:id="69" w:name="_Toc520921898"/>
      <w:r>
        <w:lastRenderedPageBreak/>
        <w:t>Folie 40: Verschleppung im Stall – 2. Spülwasser von Tränkesystemen</w:t>
      </w:r>
      <w:bookmarkEnd w:id="69"/>
    </w:p>
    <w:p w14:paraId="15D32330" w14:textId="77777777" w:rsidR="001A06F7" w:rsidRPr="00082770" w:rsidRDefault="001A06F7" w:rsidP="001A06F7">
      <w:pPr>
        <w:pStyle w:val="Textkrper"/>
        <w:rPr>
          <w:highlight w:val="yellow"/>
        </w:rPr>
      </w:pPr>
      <w:r w:rsidRPr="007C0454">
        <w:rPr>
          <w:b/>
        </w:rPr>
        <w:t>I</w:t>
      </w:r>
      <w:r>
        <w:rPr>
          <w:b/>
        </w:rPr>
        <w:t>nhalt/</w:t>
      </w:r>
      <w:r w:rsidRPr="007C0454">
        <w:rPr>
          <w:b/>
        </w:rPr>
        <w:t>Text</w:t>
      </w:r>
      <w:r w:rsidRPr="007C0454">
        <w:t>: 2</w:t>
      </w:r>
      <w:r>
        <w:t>.</w:t>
      </w:r>
      <w:r w:rsidRPr="007C0454">
        <w:t xml:space="preserve"> Spülwasser von Tränkesystemen: Nach der Verabreichung über das Tränkwasser können Tierarzneimittel beim Spülen der Leitungen in die Umwelt gelangen; Verminderungsmöglichkeiten: Tränkesysteme mit Ringleitungen benötigen weniger Spülwasser als mit Stichleitungen, Zweite Leitung für tierarzneimittelhaltiges Tränkwasser installieren, Dosierbottich verwenden, Spülwasser auffangen und umweltgerecht entsorgen (notfalls Güllelager)</w:t>
      </w:r>
    </w:p>
    <w:p w14:paraId="5FF9A67B" w14:textId="77777777" w:rsidR="001A06F7" w:rsidRPr="00082770" w:rsidRDefault="001A06F7" w:rsidP="001A06F7">
      <w:pPr>
        <w:pStyle w:val="Textkrper"/>
        <w:rPr>
          <w:highlight w:val="yellow"/>
        </w:rPr>
      </w:pPr>
      <w:r w:rsidRPr="007C0454">
        <w:rPr>
          <w:b/>
        </w:rPr>
        <w:t>Lernziel</w:t>
      </w:r>
      <w:r w:rsidRPr="007C0454">
        <w:t xml:space="preserve">: </w:t>
      </w:r>
      <w:r w:rsidRPr="00DC7072">
        <w:t>Handlungskompetenz im Hinblick auf die Vermeidung von Verschleppungen</w:t>
      </w:r>
    </w:p>
    <w:p w14:paraId="07749674" w14:textId="77777777" w:rsidR="001A06F7" w:rsidRDefault="001A06F7" w:rsidP="001A06F7">
      <w:pPr>
        <w:pStyle w:val="Textkrper"/>
      </w:pPr>
      <w:r w:rsidRPr="007C0454">
        <w:rPr>
          <w:b/>
        </w:rPr>
        <w:t>Infografik</w:t>
      </w:r>
      <w:r>
        <w:t xml:space="preserve">: Zweiter Teil der Infografik „Verschleppung von Tierarzneimitteln im Stall“, </w:t>
      </w:r>
      <w:hyperlink r:id="rId45" w:history="1">
        <w:r w:rsidRPr="002262EA">
          <w:rPr>
            <w:rStyle w:val="Hyperlink"/>
            <w:rFonts w:ascii="Cambria" w:hAnsi="Cambria"/>
          </w:rPr>
          <w:t>https://www.umweltbundesamt.de/verschleppung-von-tierarzneimitteln-im-stall</w:t>
        </w:r>
      </w:hyperlink>
      <w:r>
        <w:t xml:space="preserve"> </w:t>
      </w:r>
    </w:p>
    <w:p w14:paraId="1EBC847C" w14:textId="77777777" w:rsidR="001A06F7" w:rsidRDefault="001A06F7" w:rsidP="001A06F7">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6" w:anchor="TAM-verschleppung" w:history="1">
        <w:r w:rsidRPr="002262EA">
          <w:rPr>
            <w:rStyle w:val="Hyperlink"/>
            <w:rFonts w:ascii="Cambria" w:hAnsi="Cambria"/>
          </w:rPr>
          <w:t>https://www.umweltbundesamt.de/umweltaspekte-bei-verabreichung-von#TAM-verschleppung</w:t>
        </w:r>
      </w:hyperlink>
      <w:r>
        <w:t>. Aufgerufen am 20.7.2018.</w:t>
      </w:r>
    </w:p>
    <w:p w14:paraId="2670DCE0" w14:textId="4BAA8687" w:rsidR="001A06F7" w:rsidRPr="00082770" w:rsidRDefault="001A06F7" w:rsidP="001A06F7">
      <w:pPr>
        <w:pStyle w:val="berschrift2"/>
      </w:pPr>
      <w:bookmarkStart w:id="70" w:name="_Toc520921899"/>
      <w:r>
        <w:t>Folie 41: Verschleppung im Stall – 3. Personen und Arbeitsgeräte</w:t>
      </w:r>
      <w:bookmarkEnd w:id="70"/>
    </w:p>
    <w:p w14:paraId="52D6568A" w14:textId="77777777" w:rsidR="001A06F7" w:rsidRPr="00082770" w:rsidRDefault="001A06F7" w:rsidP="001A06F7">
      <w:pPr>
        <w:pStyle w:val="Textkrper"/>
        <w:rPr>
          <w:highlight w:val="yellow"/>
        </w:rPr>
      </w:pPr>
      <w:r w:rsidRPr="000E5878">
        <w:rPr>
          <w:b/>
        </w:rPr>
        <w:t>I</w:t>
      </w:r>
      <w:r>
        <w:rPr>
          <w:b/>
        </w:rPr>
        <w:t>nhalt/</w:t>
      </w:r>
      <w:r w:rsidRPr="000E5878">
        <w:rPr>
          <w:b/>
        </w:rPr>
        <w:t>Text</w:t>
      </w:r>
      <w:r w:rsidRPr="000E5878">
        <w:t>: 3</w:t>
      </w:r>
      <w:r>
        <w:t>.</w:t>
      </w:r>
      <w:r w:rsidRPr="000E5878">
        <w:t xml:space="preserve"> Personen und Arbeitsgeräte: Personen können Tierarzneimittel durch Anhaftungen an Kleidung und Arbeitsgeräten verschleppen; Hygiene und günstige Arbeitsabläufe verringern nicht nur die Verschleppung von Tierarzneimitteln, sondern auch die Übertragung von Krankheiten und schützen die im Stall arbeitenden Personen; Verminderungsmöglichkeiten: Getrennte Haltung behandlungsbedürftiger Tiere, Markierung und getrennte Verwendung der Arbeitskleidung und Geräte (z.B. Schuhe, Schaufel, Litermaß, Schneebesen), Schutzkleidung tragen und wechseln (z.B. Masken, Handschuhe, Overalls), Zeitliche Organisation der Arbeitsabläufe von gesunden zu kranken Tieren; Tierarzneimittelgabe möglichst als letzten Arbeitsschritt, anschließend Reinigung von Geräten und Kleidung</w:t>
      </w:r>
    </w:p>
    <w:p w14:paraId="03C2CBD2" w14:textId="77777777" w:rsidR="001A06F7" w:rsidRPr="00082770" w:rsidRDefault="001A06F7" w:rsidP="001A06F7">
      <w:pPr>
        <w:pStyle w:val="Textkrper"/>
        <w:rPr>
          <w:highlight w:val="yellow"/>
        </w:rPr>
      </w:pPr>
      <w:r w:rsidRPr="007C0454">
        <w:rPr>
          <w:b/>
        </w:rPr>
        <w:t>Lernziel</w:t>
      </w:r>
      <w:r w:rsidRPr="007C0454">
        <w:t xml:space="preserve">: </w:t>
      </w:r>
      <w:r w:rsidRPr="00DC7072">
        <w:t>Handlungskompetenz im Hinblick auf die Vermeidung von Verschleppungen</w:t>
      </w:r>
    </w:p>
    <w:p w14:paraId="6311E90A" w14:textId="77777777" w:rsidR="001A06F7" w:rsidRDefault="001A06F7" w:rsidP="001A06F7">
      <w:pPr>
        <w:pStyle w:val="Textkrper"/>
      </w:pPr>
      <w:r w:rsidRPr="007C0454">
        <w:rPr>
          <w:b/>
        </w:rPr>
        <w:t>Infografik</w:t>
      </w:r>
      <w:r>
        <w:t xml:space="preserve">: Dritter Teil der Infografik „Verschleppung von Tierarzneimitteln im Stall“, </w:t>
      </w:r>
      <w:hyperlink r:id="rId47" w:history="1">
        <w:r w:rsidRPr="002262EA">
          <w:rPr>
            <w:rStyle w:val="Hyperlink"/>
            <w:rFonts w:ascii="Cambria" w:hAnsi="Cambria"/>
          </w:rPr>
          <w:t>https://www.umweltbundesamt.de/verschleppung-von-tierarzneimitteln-im-stall</w:t>
        </w:r>
      </w:hyperlink>
      <w:r>
        <w:t xml:space="preserve"> </w:t>
      </w:r>
    </w:p>
    <w:p w14:paraId="412615DA" w14:textId="77777777" w:rsidR="001A06F7" w:rsidRDefault="001A06F7" w:rsidP="001A06F7">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8" w:anchor="TAM-verschleppung" w:history="1">
        <w:r w:rsidRPr="002262EA">
          <w:rPr>
            <w:rStyle w:val="Hyperlink"/>
            <w:rFonts w:ascii="Cambria" w:hAnsi="Cambria"/>
          </w:rPr>
          <w:t>https://www.umweltbundesamt.de/umweltaspekte-bei-verabreichung-von#TAM-verschleppung</w:t>
        </w:r>
      </w:hyperlink>
      <w:r>
        <w:t>. Aufgerufen am 20.7.2018.</w:t>
      </w:r>
    </w:p>
    <w:p w14:paraId="54C9D528" w14:textId="5CEB5760" w:rsidR="001A06F7" w:rsidRPr="00082770" w:rsidRDefault="001A06F7" w:rsidP="001A06F7">
      <w:pPr>
        <w:pStyle w:val="berschrift2"/>
      </w:pPr>
      <w:bookmarkStart w:id="71" w:name="_Toc520921900"/>
      <w:r>
        <w:t>Folie 42: Verschleppung im Stall – 4. Produktionsfremde Tiere</w:t>
      </w:r>
      <w:bookmarkEnd w:id="71"/>
    </w:p>
    <w:p w14:paraId="5E03486E" w14:textId="1FE77CF3" w:rsidR="001A06F7" w:rsidRPr="00082770" w:rsidRDefault="00193A9D" w:rsidP="001A06F7">
      <w:pPr>
        <w:pStyle w:val="Textkrper"/>
        <w:rPr>
          <w:highlight w:val="yellow"/>
        </w:rPr>
      </w:pPr>
      <w:r>
        <w:rPr>
          <w:b/>
        </w:rPr>
        <w:t>Inhalt/</w:t>
      </w:r>
      <w:r w:rsidR="001A06F7" w:rsidRPr="005B5587">
        <w:rPr>
          <w:b/>
        </w:rPr>
        <w:t>Text</w:t>
      </w:r>
      <w:r w:rsidR="001A06F7" w:rsidRPr="005B5587">
        <w:t>: 4</w:t>
      </w:r>
      <w:r w:rsidR="001A06F7">
        <w:t>.</w:t>
      </w:r>
      <w:r w:rsidR="001A06F7" w:rsidRPr="005B5587">
        <w:t xml:space="preserve"> Produktionsfremde Tiere: Hunde, Katzen, Vögel, Schadnager usw. im Stall tragen zur Verschleppung bei und können selbst durch Aufnahme von Tierarzneimitteln Schaden nehmen; Verminderungsmöglichkeiten: Unbeteiligte Tiere aus dem Stall entfernen, Schadnagerbekämpfung. Tierarzneimittelhaltige Sperrmilch nicht verfüttern</w:t>
      </w:r>
    </w:p>
    <w:p w14:paraId="3EFE8930" w14:textId="77777777" w:rsidR="001A06F7" w:rsidRPr="00082770" w:rsidRDefault="001A06F7" w:rsidP="001A06F7">
      <w:pPr>
        <w:pStyle w:val="Textkrper"/>
        <w:rPr>
          <w:highlight w:val="yellow"/>
        </w:rPr>
      </w:pPr>
      <w:r w:rsidRPr="007C0454">
        <w:rPr>
          <w:b/>
        </w:rPr>
        <w:t>Lernziel</w:t>
      </w:r>
      <w:r w:rsidRPr="007C0454">
        <w:t xml:space="preserve">: </w:t>
      </w:r>
      <w:r w:rsidRPr="00DC7072">
        <w:t>Handlungskompetenz im Hinblick auf die Vermeidung von Verschleppungen</w:t>
      </w:r>
    </w:p>
    <w:p w14:paraId="45E1DF7D" w14:textId="77777777" w:rsidR="001A06F7" w:rsidRDefault="001A06F7" w:rsidP="001A06F7">
      <w:pPr>
        <w:pStyle w:val="Textkrper"/>
      </w:pPr>
      <w:r w:rsidRPr="007C0454">
        <w:rPr>
          <w:b/>
        </w:rPr>
        <w:t>Infografik</w:t>
      </w:r>
      <w:r>
        <w:t xml:space="preserve">: Vierter Teil der Infografik „Verschleppung von Tierarzneimitteln im Stall“, </w:t>
      </w:r>
      <w:hyperlink r:id="rId49" w:history="1">
        <w:r w:rsidRPr="002262EA">
          <w:rPr>
            <w:rStyle w:val="Hyperlink"/>
            <w:rFonts w:ascii="Cambria" w:hAnsi="Cambria"/>
          </w:rPr>
          <w:t>https://www.umweltbundesamt.de/verschleppung-von-tierarzneimitteln-im-stall</w:t>
        </w:r>
      </w:hyperlink>
      <w:r>
        <w:t xml:space="preserve"> </w:t>
      </w:r>
    </w:p>
    <w:p w14:paraId="05478B37" w14:textId="77777777" w:rsidR="001A06F7" w:rsidRDefault="001A06F7" w:rsidP="001A06F7">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50" w:anchor="TAM-verschleppung" w:history="1">
        <w:r w:rsidRPr="002262EA">
          <w:rPr>
            <w:rStyle w:val="Hyperlink"/>
            <w:rFonts w:ascii="Cambria" w:hAnsi="Cambria"/>
          </w:rPr>
          <w:t>https://www.umweltbundesamt.de/umweltaspekte-bei-verabreichung-von#TAM-verschleppung</w:t>
        </w:r>
      </w:hyperlink>
      <w:r>
        <w:t>. Aufgerufen am 20.7.2018.</w:t>
      </w:r>
    </w:p>
    <w:p w14:paraId="3E976341" w14:textId="14C03C83" w:rsidR="001A06F7" w:rsidRPr="00082770" w:rsidRDefault="001A06F7" w:rsidP="001A06F7">
      <w:pPr>
        <w:pStyle w:val="berschrift2"/>
      </w:pPr>
      <w:bookmarkStart w:id="72" w:name="_Toc520921901"/>
      <w:r>
        <w:t>Folie 43: Verschleppung im Stall – 5. Umgang, Lagerung und Entsorgung</w:t>
      </w:r>
      <w:bookmarkEnd w:id="72"/>
    </w:p>
    <w:p w14:paraId="50C790D9" w14:textId="1544F0E5" w:rsidR="001A06F7" w:rsidRPr="00082770" w:rsidRDefault="00193A9D" w:rsidP="001A06F7">
      <w:pPr>
        <w:pStyle w:val="Textkrper"/>
        <w:rPr>
          <w:highlight w:val="yellow"/>
        </w:rPr>
      </w:pPr>
      <w:r>
        <w:rPr>
          <w:b/>
        </w:rPr>
        <w:t>Inhalt/</w:t>
      </w:r>
      <w:r w:rsidR="001A06F7" w:rsidRPr="005B5587">
        <w:rPr>
          <w:b/>
        </w:rPr>
        <w:t>Text</w:t>
      </w:r>
      <w:r w:rsidR="001A06F7" w:rsidRPr="005B5587">
        <w:t>: 5</w:t>
      </w:r>
      <w:r w:rsidR="001A06F7">
        <w:t>.</w:t>
      </w:r>
      <w:r w:rsidR="001A06F7" w:rsidRPr="005B5587">
        <w:t xml:space="preserve"> Umgang, Lagerung und Entsorgung: Unsachgemäßer Umgang mit Tierarzneimitteln und die unsachgemäße Entsorgung von Arzneimittelresten und –behältern (z.B. Flaschen, Injektoren oder Spritzen) begünstigt deren Eintrag in die Umwelt; Verminderungsmöglichkeiten: Verschütten </w:t>
      </w:r>
      <w:r w:rsidR="001A06F7" w:rsidRPr="005B5587">
        <w:lastRenderedPageBreak/>
        <w:t>und Verlust von Tierarzneimitteln durch Sorgfalt vermeiden, Tierarzneimittel sachgerecht lagern (z.B. verschlossen, trocken, kühl), Packungsbeilage (besondere Vorsichtsmaßnahmen für die Entsorgung) beachten, nicht aufgebrauchte Tierarzneimittel oder davon stammende Abfallmaterialien sind vorzugsweise bei Schadstoffsammelstellen abzugeben, bei gemeinsamer Entsorgung mit dem Hausmüll ist sicherzustellen, dass kein missbräuchlicher Zugriff auf diese Abfälle erfolgen kann, Tierarzneimittel dürfen nicht mit dem Abwasser bzw. über die Kanalisation entsorgt werden</w:t>
      </w:r>
    </w:p>
    <w:p w14:paraId="130CC5AD" w14:textId="77777777" w:rsidR="001A06F7" w:rsidRPr="00082770" w:rsidRDefault="001A06F7" w:rsidP="001A06F7">
      <w:pPr>
        <w:pStyle w:val="Textkrper"/>
        <w:rPr>
          <w:highlight w:val="yellow"/>
        </w:rPr>
      </w:pPr>
      <w:r w:rsidRPr="007C0454">
        <w:rPr>
          <w:b/>
        </w:rPr>
        <w:t>Lernziel</w:t>
      </w:r>
      <w:r w:rsidRPr="007C0454">
        <w:t xml:space="preserve">: </w:t>
      </w:r>
      <w:r w:rsidRPr="00DC7072">
        <w:t>Handlungskompetenz im Hinblick auf die Vermeidung von Verschleppungen</w:t>
      </w:r>
    </w:p>
    <w:p w14:paraId="6C084673" w14:textId="77777777" w:rsidR="001A06F7" w:rsidRDefault="001A06F7" w:rsidP="001A06F7">
      <w:pPr>
        <w:pStyle w:val="Textkrper"/>
      </w:pPr>
      <w:r w:rsidRPr="007C0454">
        <w:rPr>
          <w:b/>
        </w:rPr>
        <w:t>Infografik</w:t>
      </w:r>
      <w:r>
        <w:t xml:space="preserve">: Fünfter Teil der Infografik „Verschleppung von Tierarzneimitteln im Stall“, </w:t>
      </w:r>
      <w:hyperlink r:id="rId51" w:history="1">
        <w:r w:rsidRPr="002262EA">
          <w:rPr>
            <w:rStyle w:val="Hyperlink"/>
            <w:rFonts w:ascii="Cambria" w:hAnsi="Cambria"/>
          </w:rPr>
          <w:t>https://www.umweltbundesamt.de/verschleppung-von-tierarzneimitteln-im-stall</w:t>
        </w:r>
      </w:hyperlink>
      <w:r>
        <w:t xml:space="preserve"> </w:t>
      </w:r>
    </w:p>
    <w:p w14:paraId="1483AA5B" w14:textId="74C4EEB8" w:rsidR="001A06F7" w:rsidRDefault="001A06F7" w:rsidP="001A06F7">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52" w:anchor="TAM-verschleppung" w:history="1">
        <w:r w:rsidRPr="002262EA">
          <w:rPr>
            <w:rStyle w:val="Hyperlink"/>
            <w:rFonts w:ascii="Cambria" w:hAnsi="Cambria"/>
          </w:rPr>
          <w:t>https://www.umweltbundesamt.de/umweltaspekte-bei-verabreichung-von#TAM-verschleppung</w:t>
        </w:r>
      </w:hyperlink>
      <w:r>
        <w:t>. Aufgerufen am 20.7.2018.</w:t>
      </w:r>
    </w:p>
    <w:p w14:paraId="4206EC0D" w14:textId="2B97751F" w:rsidR="001A06F7" w:rsidRPr="00193A9D" w:rsidRDefault="00193A9D" w:rsidP="00193A9D">
      <w:pPr>
        <w:pStyle w:val="berschrift2"/>
      </w:pPr>
      <w:bookmarkStart w:id="73" w:name="_Toc520921902"/>
      <w:r>
        <w:t xml:space="preserve">Folie 44: </w:t>
      </w:r>
      <w:r w:rsidRPr="00193A9D">
        <w:t>Entscheidungshilfe zum umweltfreundlichen Einsatz von</w:t>
      </w:r>
      <w:r>
        <w:t xml:space="preserve"> Tierarzneimitteln</w:t>
      </w:r>
      <w:bookmarkEnd w:id="73"/>
    </w:p>
    <w:p w14:paraId="61E1D6C6" w14:textId="387F3D67" w:rsidR="001A06F7" w:rsidRPr="00193A9D" w:rsidRDefault="00193A9D" w:rsidP="00193A9D">
      <w:pPr>
        <w:pStyle w:val="Textkrper"/>
      </w:pPr>
      <w:r w:rsidRPr="007C0454">
        <w:rPr>
          <w:b/>
        </w:rPr>
        <w:t>I</w:t>
      </w:r>
      <w:r>
        <w:rPr>
          <w:b/>
        </w:rPr>
        <w:t>nhalt/</w:t>
      </w:r>
      <w:r w:rsidRPr="007C0454">
        <w:rPr>
          <w:b/>
        </w:rPr>
        <w:t>Text</w:t>
      </w:r>
      <w:r w:rsidRPr="007C0454">
        <w:t>:</w:t>
      </w:r>
      <w:r>
        <w:t xml:space="preserve"> </w:t>
      </w:r>
      <w:r w:rsidRPr="00193A9D">
        <w:t>Ausschnitt aus der Umwelt-Checkliste für den Einsatz von Tierarzneimitteln.</w:t>
      </w:r>
    </w:p>
    <w:p w14:paraId="55F7F668" w14:textId="0A5F28C7" w:rsidR="001A06F7" w:rsidRDefault="00193A9D" w:rsidP="001A06F7">
      <w:pPr>
        <w:pStyle w:val="Textkrper"/>
      </w:pPr>
      <w:r w:rsidRPr="00193A9D">
        <w:rPr>
          <w:b/>
        </w:rPr>
        <w:t>Lernziel:</w:t>
      </w:r>
      <w:r>
        <w:t xml:space="preserve"> </w:t>
      </w:r>
      <w:r w:rsidRPr="00193A9D">
        <w:t>Kennenlernen der Checkliste</w:t>
      </w:r>
    </w:p>
    <w:p w14:paraId="3D60B77E" w14:textId="77777777" w:rsidR="00193A9D" w:rsidRDefault="00193A9D" w:rsidP="00193A9D">
      <w:pPr>
        <w:pStyle w:val="Textkrper"/>
      </w:pPr>
      <w:r>
        <w:rPr>
          <w:b/>
        </w:rPr>
        <w:t>Weiterführende Informationen</w:t>
      </w:r>
      <w:r>
        <w:t>:</w:t>
      </w:r>
      <w:r w:rsidRPr="00AA51CC">
        <w:t xml:space="preserve"> </w:t>
      </w:r>
      <w:r>
        <w:t xml:space="preserve">Umweltbundesamt (2018): </w:t>
      </w:r>
      <w:r w:rsidRPr="00056D95">
        <w:t>Umweltaspekte bei Verabreichung von Tierarzneimitteln</w:t>
      </w:r>
      <w:r>
        <w:t xml:space="preserve"> –</w:t>
      </w:r>
      <w:r w:rsidRPr="008C3EFF">
        <w:t xml:space="preserve"> </w:t>
      </w:r>
      <w:r>
        <w:t xml:space="preserve">Handlungshinweise zur Verabreichung von Tierarzneimitteln. </w:t>
      </w:r>
      <w:hyperlink r:id="rId53" w:anchor="Landwirtschaft" w:history="1">
        <w:r w:rsidRPr="002262EA">
          <w:rPr>
            <w:rStyle w:val="Hyperlink"/>
            <w:rFonts w:ascii="Cambria" w:hAnsi="Cambria"/>
          </w:rPr>
          <w:t>https://www.umweltbundesamt.de/umweltaspekte-bei-verabreichung-von#Landwirtschaft</w:t>
        </w:r>
      </w:hyperlink>
      <w:r>
        <w:t>. Aufgerufen am 20.7.2018.</w:t>
      </w:r>
    </w:p>
    <w:p w14:paraId="4F0FC05C" w14:textId="45E03F8D" w:rsidR="0036265F" w:rsidRPr="006459A2" w:rsidRDefault="0036265F" w:rsidP="0036265F">
      <w:pPr>
        <w:pStyle w:val="berschrift2"/>
      </w:pPr>
      <w:bookmarkStart w:id="74" w:name="_Toc520921903"/>
      <w:r>
        <w:t xml:space="preserve">Folie 45: </w:t>
      </w:r>
      <w:r w:rsidRPr="006459A2">
        <w:t xml:space="preserve">Fazit </w:t>
      </w:r>
      <w:r w:rsidRPr="004947E2">
        <w:t>–</w:t>
      </w:r>
      <w:r w:rsidRPr="006459A2">
        <w:t xml:space="preserve"> </w:t>
      </w:r>
      <w:r>
        <w:t>Umwelta</w:t>
      </w:r>
      <w:r w:rsidRPr="006459A2">
        <w:t>spekte bei Verordnung und Anwendung von Tierarzneimitteln</w:t>
      </w:r>
      <w:bookmarkEnd w:id="74"/>
    </w:p>
    <w:p w14:paraId="2A535793" w14:textId="7CEAE6A5" w:rsidR="0036265F" w:rsidRPr="0036265F" w:rsidRDefault="0036265F" w:rsidP="0036265F">
      <w:pPr>
        <w:pStyle w:val="Textkrper"/>
      </w:pPr>
      <w:r w:rsidRPr="003A4104">
        <w:rPr>
          <w:b/>
        </w:rPr>
        <w:t>I</w:t>
      </w:r>
      <w:r>
        <w:rPr>
          <w:b/>
        </w:rPr>
        <w:t>nhalt/</w:t>
      </w:r>
      <w:r w:rsidRPr="003A4104">
        <w:rPr>
          <w:b/>
        </w:rPr>
        <w:t>Text</w:t>
      </w:r>
      <w:r w:rsidRPr="003A4104">
        <w:t xml:space="preserve">: </w:t>
      </w:r>
      <w:r w:rsidRPr="0036265F">
        <w:t xml:space="preserve">Sorgfalt und Hygiene helfen, den direkten Eintrag von Tierarzneimitteln in die Umwelt zu minimieren. Verschleppungen von Tierarzneimitteln sind eine unnötige Verschwendung, können die Gesundheit von Anwendern gefährden und sind ohne therapeutischen Nutzen für die </w:t>
      </w:r>
      <w:r>
        <w:t>Tiere. Verschleppungen von Anti</w:t>
      </w:r>
      <w:r w:rsidRPr="0036265F">
        <w:t>biotika können zur Bildung von Resistenzen bei Mensch, Tier und in der Umwelt beitragen. Umwelt-Checkliste verwenden.</w:t>
      </w:r>
    </w:p>
    <w:p w14:paraId="5A53672F" w14:textId="33EE1BB6" w:rsidR="0036265F" w:rsidRPr="0036265F" w:rsidRDefault="0036265F" w:rsidP="0036265F">
      <w:pPr>
        <w:pStyle w:val="Textkrper"/>
      </w:pPr>
      <w:r w:rsidRPr="00056D95">
        <w:rPr>
          <w:b/>
        </w:rPr>
        <w:t>Lernziel</w:t>
      </w:r>
      <w:r>
        <w:t>:</w:t>
      </w:r>
      <w:r w:rsidRPr="0036265F">
        <w:t xml:space="preserve"> Sensibilisierung für Verschleppungen, Handlungskompetenz im Hinb</w:t>
      </w:r>
      <w:r>
        <w:t>lick auf die Vermeidung von Ver</w:t>
      </w:r>
      <w:r w:rsidRPr="0036265F">
        <w:t>schleppungen erlangen</w:t>
      </w:r>
    </w:p>
    <w:p w14:paraId="043A351E" w14:textId="77777777" w:rsidR="0036265F" w:rsidRDefault="0036265F" w:rsidP="0036265F">
      <w:pPr>
        <w:pStyle w:val="Textkrper"/>
      </w:pPr>
      <w:r>
        <w:rPr>
          <w:b/>
        </w:rPr>
        <w:t>Weiterführende Informationen</w:t>
      </w:r>
      <w:r>
        <w:t>:</w:t>
      </w:r>
      <w:r w:rsidRPr="00AA51CC">
        <w:t xml:space="preserve"> </w:t>
      </w:r>
      <w:r>
        <w:t xml:space="preserve">Umweltbundesamt (2018): </w:t>
      </w:r>
      <w:r w:rsidRPr="00056D95">
        <w:t>Umweltaspekte bei Verabreichung von Tierarzneimitteln</w:t>
      </w:r>
      <w:r>
        <w:t xml:space="preserve"> –</w:t>
      </w:r>
      <w:r w:rsidRPr="008C3EFF">
        <w:t xml:space="preserve"> </w:t>
      </w:r>
      <w:r>
        <w:t xml:space="preserve">Handlungshinweise zur Verabreichung von Tierarzneimitteln. </w:t>
      </w:r>
      <w:hyperlink r:id="rId54" w:anchor="Landwirtschaft" w:history="1">
        <w:r w:rsidRPr="002262EA">
          <w:rPr>
            <w:rStyle w:val="Hyperlink"/>
            <w:rFonts w:ascii="Cambria" w:hAnsi="Cambria"/>
          </w:rPr>
          <w:t>https://www.umweltbundesamt.de/umweltaspekte-bei-verabreichung-von#Landwirtschaft</w:t>
        </w:r>
      </w:hyperlink>
      <w:r>
        <w:t>. Aufgerufen am 20.7.2018.</w:t>
      </w:r>
    </w:p>
    <w:p w14:paraId="07B4871E" w14:textId="496BEB0D" w:rsidR="0036265F" w:rsidRDefault="0036265F" w:rsidP="0036265F">
      <w:pPr>
        <w:pStyle w:val="berschrift1"/>
      </w:pPr>
      <w:bookmarkStart w:id="75" w:name="_Toc520921904"/>
      <w:r>
        <w:t>Themenblock 5</w:t>
      </w:r>
      <w:r w:rsidRPr="005179B2">
        <w:t xml:space="preserve">: </w:t>
      </w:r>
      <w:bookmarkStart w:id="76" w:name="_Hlk517090890"/>
      <w:r>
        <w:t>Handeln nach dem One Health-Prinzip</w:t>
      </w:r>
      <w:bookmarkEnd w:id="75"/>
      <w:bookmarkEnd w:id="76"/>
    </w:p>
    <w:p w14:paraId="69F03B40" w14:textId="35D726EA" w:rsidR="00EE2E75" w:rsidRPr="00082770" w:rsidRDefault="00EE2E75" w:rsidP="00EE2E75">
      <w:pPr>
        <w:pStyle w:val="berschrift2"/>
      </w:pPr>
      <w:bookmarkStart w:id="77" w:name="_Toc520921905"/>
      <w:r>
        <w:t>Folie 46: Lernziel 5</w:t>
      </w:r>
      <w:bookmarkEnd w:id="77"/>
    </w:p>
    <w:p w14:paraId="401DF6A5" w14:textId="1712BF66" w:rsidR="00EE2E75" w:rsidRDefault="00EE2E75" w:rsidP="00EE2E75">
      <w:pPr>
        <w:pStyle w:val="Textkrper"/>
      </w:pPr>
      <w:r w:rsidRPr="002C06AF">
        <w:rPr>
          <w:b/>
        </w:rPr>
        <w:t>Inhalt/Text</w:t>
      </w:r>
      <w:r w:rsidRPr="002C06AF">
        <w:t>:</w:t>
      </w:r>
      <w:r>
        <w:t xml:space="preserve"> Zwischenfolie zur Überleitung zum fünften Themenblock: Handeln nach dem One Health-Prinzip</w:t>
      </w:r>
    </w:p>
    <w:p w14:paraId="5563A37F" w14:textId="4299AFEC" w:rsidR="008F593F" w:rsidRPr="00082770" w:rsidRDefault="008F593F" w:rsidP="008F593F">
      <w:pPr>
        <w:pStyle w:val="berschrift2"/>
      </w:pPr>
      <w:bookmarkStart w:id="78" w:name="_Toc520921906"/>
      <w:r>
        <w:t xml:space="preserve">Folie 47: </w:t>
      </w:r>
      <w:r w:rsidRPr="008F593F">
        <w:t>Ganzheitliche Betrachtung – der One Health-Ansatz</w:t>
      </w:r>
      <w:bookmarkEnd w:id="78"/>
    </w:p>
    <w:p w14:paraId="64B3A56A" w14:textId="53260E2B" w:rsidR="001A06F7" w:rsidRDefault="008F593F" w:rsidP="008F593F">
      <w:pPr>
        <w:pStyle w:val="Textkrper"/>
      </w:pPr>
      <w:r w:rsidRPr="002C06AF">
        <w:rPr>
          <w:b/>
        </w:rPr>
        <w:t>Inhalt/Text</w:t>
      </w:r>
      <w:r w:rsidRPr="002C06AF">
        <w:t>:</w:t>
      </w:r>
      <w:r>
        <w:t xml:space="preserve"> </w:t>
      </w:r>
      <w:r w:rsidRPr="008F593F">
        <w:t>One Health: Gemeinsames, integratives Management von gesundheitlic</w:t>
      </w:r>
      <w:r>
        <w:t>hen Risiken, welche für das Ent</w:t>
      </w:r>
      <w:r w:rsidRPr="008F593F">
        <w:t>stehen und die Übertragung von Krankheiten relevant sind; im F</w:t>
      </w:r>
      <w:r>
        <w:t>okus stehen die Komponenten: Ge</w:t>
      </w:r>
      <w:r w:rsidRPr="008F593F">
        <w:t>sundheit der Menschen, Gesundheit der Tiere, Schutz der Umwelt, Vermeidung von Krankheiten durch Übertragung mit Lebensmitteln, Vermeidung von Verbreitung durch internationalen Handel und Reise</w:t>
      </w:r>
    </w:p>
    <w:p w14:paraId="75FA7205" w14:textId="11CEE49E" w:rsidR="008F593F" w:rsidRPr="008F593F" w:rsidRDefault="008F593F" w:rsidP="008F593F">
      <w:pPr>
        <w:pStyle w:val="Textkrper"/>
      </w:pPr>
      <w:r w:rsidRPr="008F593F">
        <w:rPr>
          <w:b/>
        </w:rPr>
        <w:lastRenderedPageBreak/>
        <w:t>Lernziel:</w:t>
      </w:r>
      <w:r>
        <w:t xml:space="preserve"> </w:t>
      </w:r>
      <w:r w:rsidRPr="008F593F">
        <w:t>Kennenlernen des One Health-Ansatzes</w:t>
      </w:r>
    </w:p>
    <w:p w14:paraId="5BE2B106" w14:textId="77777777" w:rsidR="008F593F" w:rsidRDefault="008F593F" w:rsidP="008F593F">
      <w:pPr>
        <w:pStyle w:val="Textkrper"/>
      </w:pPr>
      <w:r w:rsidRPr="005650BA">
        <w:rPr>
          <w:b/>
        </w:rPr>
        <w:t>Quellen</w:t>
      </w:r>
      <w:r w:rsidRPr="005650BA">
        <w:t xml:space="preserve">: </w:t>
      </w:r>
      <w:r w:rsidRPr="003A4104">
        <w:t>Vidaurre et al., 2016</w:t>
      </w:r>
    </w:p>
    <w:p w14:paraId="33C0468A" w14:textId="3B84D068" w:rsidR="001A06F7" w:rsidRDefault="008F593F" w:rsidP="008F593F">
      <w:pPr>
        <w:pStyle w:val="Textkrper"/>
      </w:pPr>
      <w:r>
        <w:rPr>
          <w:b/>
        </w:rPr>
        <w:t>Weiterführende Informationen</w:t>
      </w:r>
      <w:r>
        <w:t xml:space="preserve">: Umweltbundesamt (2018): </w:t>
      </w:r>
      <w:r w:rsidRPr="008F593F">
        <w:t>One-Health: Integratives Management von Gesundheitsrisiken</w:t>
      </w:r>
      <w:r w:rsidR="00C40932">
        <w:t xml:space="preserve">. </w:t>
      </w:r>
      <w:hyperlink r:id="rId55" w:history="1">
        <w:r w:rsidR="00C40932" w:rsidRPr="009909B6">
          <w:rPr>
            <w:rStyle w:val="Hyperlink"/>
            <w:rFonts w:ascii="Cambria" w:hAnsi="Cambria"/>
          </w:rPr>
          <w:t>https://www.umweltbundesamt.de/integratives-management-von-gesundheitsrisiken</w:t>
        </w:r>
      </w:hyperlink>
      <w:r w:rsidR="00C40932">
        <w:t>. Aufgerufen am 20.7.2018.</w:t>
      </w:r>
    </w:p>
    <w:p w14:paraId="3AA66693" w14:textId="0493F2EF" w:rsidR="001A06F7" w:rsidRPr="00C40932" w:rsidRDefault="00C40932" w:rsidP="00C40932">
      <w:pPr>
        <w:pStyle w:val="berschrift2"/>
      </w:pPr>
      <w:bookmarkStart w:id="79" w:name="_Toc520921907"/>
      <w:r>
        <w:t xml:space="preserve">Folie 48: </w:t>
      </w:r>
      <w:r w:rsidRPr="00C40932">
        <w:t>Weiterbildung und Forschung</w:t>
      </w:r>
      <w:bookmarkEnd w:id="79"/>
    </w:p>
    <w:p w14:paraId="56B62AFA" w14:textId="35FC5EE6" w:rsidR="00C40932" w:rsidRDefault="00C40932" w:rsidP="00C40932">
      <w:pPr>
        <w:pStyle w:val="Textkrper"/>
      </w:pPr>
      <w:r w:rsidRPr="002C06AF">
        <w:rPr>
          <w:b/>
        </w:rPr>
        <w:t>Inhalt/Text</w:t>
      </w:r>
      <w:r w:rsidRPr="002C06AF">
        <w:t>:</w:t>
      </w:r>
      <w:r>
        <w:t xml:space="preserve"> </w:t>
      </w:r>
      <w:r w:rsidRPr="00C40932">
        <w:t>Wie kann der One Health-Ansatz in die tägliche Praxis integriert wer</w:t>
      </w:r>
      <w:r>
        <w:t>den?; Zusammenarbeit und ständi</w:t>
      </w:r>
      <w:r w:rsidRPr="00C40932">
        <w:t>ger Austausch der verschiedenen Akteure und Disziplinen (z.B. Tier</w:t>
      </w:r>
      <w:r>
        <w:t>- und Humanmedizin); Fortwähren</w:t>
      </w:r>
      <w:r w:rsidRPr="00C40932">
        <w:t>des Interesse a</w:t>
      </w:r>
      <w:r>
        <w:t>n neuen Forschungsergebnissen, v</w:t>
      </w:r>
      <w:r w:rsidRPr="00C40932">
        <w:t>or allem interdiszip</w:t>
      </w:r>
      <w:r>
        <w:t>linäre Forschung, die Tierärzte</w:t>
      </w:r>
      <w:r w:rsidRPr="00C40932">
        <w:t>schaft und Landwirtschaft mit ihrer Expertise einbindet; Einbeziehun</w:t>
      </w:r>
      <w:r>
        <w:t>g aller Beteiligten in Entschei</w:t>
      </w:r>
      <w:r w:rsidRPr="00C40932">
        <w:t>dungsfindung; Kontinuierliche Weiterbildung von Tierärzteschaft und Landwirtschaft, Teilnahme an Schulungen, Transfer von Wissen zwischen Praxis und Forschung</w:t>
      </w:r>
    </w:p>
    <w:p w14:paraId="783686B0" w14:textId="608285A8" w:rsidR="00C40932" w:rsidRPr="00C40932" w:rsidRDefault="00C40932" w:rsidP="00C40932">
      <w:pPr>
        <w:pStyle w:val="Textkrper"/>
      </w:pPr>
      <w:r w:rsidRPr="008F593F">
        <w:rPr>
          <w:b/>
        </w:rPr>
        <w:t>Lernziel:</w:t>
      </w:r>
      <w:r>
        <w:rPr>
          <w:b/>
        </w:rPr>
        <w:t xml:space="preserve"> </w:t>
      </w:r>
      <w:r w:rsidRPr="00C40932">
        <w:t>Tierärztinnen und Tierärzte sollten sich kontinuierlich weiterbilden und zu relevanten Forschungsergebnissen informieren</w:t>
      </w:r>
    </w:p>
    <w:p w14:paraId="69C2DB32" w14:textId="77777777" w:rsidR="00C40932" w:rsidRDefault="00C40932" w:rsidP="00C40932">
      <w:pPr>
        <w:pStyle w:val="Textkrper"/>
      </w:pPr>
      <w:r>
        <w:rPr>
          <w:b/>
        </w:rPr>
        <w:t>Weiterführende Informationen</w:t>
      </w:r>
      <w:r>
        <w:t xml:space="preserve">: Umweltbundesamt (2018): </w:t>
      </w:r>
      <w:r w:rsidRPr="008F593F">
        <w:t>One-Health: Integratives Management von Gesundheitsrisiken</w:t>
      </w:r>
      <w:r>
        <w:t xml:space="preserve">. </w:t>
      </w:r>
      <w:hyperlink r:id="rId56" w:history="1">
        <w:r w:rsidRPr="009909B6">
          <w:rPr>
            <w:rStyle w:val="Hyperlink"/>
            <w:rFonts w:ascii="Cambria" w:hAnsi="Cambria"/>
          </w:rPr>
          <w:t>https://www.umweltbundesamt.de/integratives-management-von-gesundheitsrisiken</w:t>
        </w:r>
      </w:hyperlink>
      <w:r>
        <w:t>. Aufgerufen am 20.7.2018.</w:t>
      </w:r>
    </w:p>
    <w:p w14:paraId="774A000B" w14:textId="56283D2C" w:rsidR="00C40932" w:rsidRDefault="00C40932" w:rsidP="00C40932">
      <w:pPr>
        <w:pStyle w:val="berschrift2"/>
      </w:pPr>
      <w:bookmarkStart w:id="80" w:name="_Toc520921908"/>
      <w:r>
        <w:t>Folie 49: Kommunikationsbeteiligte</w:t>
      </w:r>
      <w:bookmarkEnd w:id="80"/>
    </w:p>
    <w:p w14:paraId="60BFA71C" w14:textId="52596D49" w:rsidR="00C40932" w:rsidRPr="00C40932" w:rsidRDefault="00C40932" w:rsidP="00C40932">
      <w:pPr>
        <w:pStyle w:val="Textkrper"/>
      </w:pPr>
      <w:r w:rsidRPr="002C06AF">
        <w:rPr>
          <w:b/>
        </w:rPr>
        <w:t>Inhalt/Text</w:t>
      </w:r>
      <w:r w:rsidRPr="002C06AF">
        <w:t>:</w:t>
      </w:r>
      <w:r>
        <w:t xml:space="preserve"> </w:t>
      </w:r>
      <w:r w:rsidRPr="00C40932">
        <w:t>Kommunikation ist ein wichtiger Baustein der Prävention; Ganzheitliche Entscheidungen können nur auf Basis eines interdisziplinär zusammengestellten Teams getroffen werden, Alle Personen auf dem Betrieb müssen einbezogen werden: Familie, Futtermittelberater, Nachbar und Verbraucher</w:t>
      </w:r>
    </w:p>
    <w:p w14:paraId="03E0ACC3" w14:textId="020BE1ED" w:rsidR="00C40932" w:rsidRDefault="00C40932" w:rsidP="00C40932">
      <w:pPr>
        <w:pStyle w:val="Textkrper"/>
      </w:pPr>
      <w:r w:rsidRPr="008F593F">
        <w:rPr>
          <w:b/>
        </w:rPr>
        <w:t>Lernziel:</w:t>
      </w:r>
      <w:r w:rsidRPr="00C40932">
        <w:t xml:space="preserve"> Anwenden des One Health-Ansatzes am Beispiel interdisziplinär-zusammengesetzter Teams</w:t>
      </w:r>
    </w:p>
    <w:p w14:paraId="655BDA47" w14:textId="6679858E" w:rsidR="00C40932" w:rsidRDefault="00C40932" w:rsidP="00C40932">
      <w:pPr>
        <w:pStyle w:val="Textkrper"/>
      </w:pPr>
      <w:r w:rsidRPr="005650BA">
        <w:rPr>
          <w:b/>
        </w:rPr>
        <w:t>Quellen</w:t>
      </w:r>
      <w:r w:rsidRPr="005650BA">
        <w:t>:</w:t>
      </w:r>
      <w:r>
        <w:t xml:space="preserve"> </w:t>
      </w:r>
      <w:r w:rsidRPr="0085496C">
        <w:t>Petersen et al., 2018</w:t>
      </w:r>
    </w:p>
    <w:p w14:paraId="14AC52FF" w14:textId="77777777" w:rsidR="00C40932" w:rsidRDefault="00C40932" w:rsidP="00C40932">
      <w:pPr>
        <w:pStyle w:val="Textkrper"/>
      </w:pPr>
      <w:r>
        <w:rPr>
          <w:b/>
        </w:rPr>
        <w:t>Weiterführende Informationen</w:t>
      </w:r>
      <w:r>
        <w:t xml:space="preserve">: Umweltbundesamt (2018): </w:t>
      </w:r>
      <w:r w:rsidRPr="008F593F">
        <w:t>One-Health: Integratives Management von Gesundheitsrisiken</w:t>
      </w:r>
      <w:r>
        <w:t xml:space="preserve">. </w:t>
      </w:r>
      <w:hyperlink r:id="rId57" w:history="1">
        <w:r w:rsidRPr="009909B6">
          <w:rPr>
            <w:rStyle w:val="Hyperlink"/>
            <w:rFonts w:ascii="Cambria" w:hAnsi="Cambria"/>
          </w:rPr>
          <w:t>https://www.umweltbundesamt.de/integratives-management-von-gesundheitsrisiken</w:t>
        </w:r>
      </w:hyperlink>
      <w:r>
        <w:t>. Aufgerufen am 20.7.2018.</w:t>
      </w:r>
    </w:p>
    <w:p w14:paraId="5F05871B" w14:textId="025A1EAA" w:rsidR="00C40932" w:rsidRDefault="007C4283" w:rsidP="007C4283">
      <w:pPr>
        <w:pStyle w:val="berschrift2"/>
      </w:pPr>
      <w:bookmarkStart w:id="81" w:name="_Toc520921909"/>
      <w:r>
        <w:t>Folie 50: Gemeinsame Sprache finden</w:t>
      </w:r>
      <w:bookmarkEnd w:id="81"/>
    </w:p>
    <w:p w14:paraId="56572058" w14:textId="6B395C8C" w:rsidR="007C4283" w:rsidRDefault="007C4283" w:rsidP="007C4283">
      <w:pPr>
        <w:pStyle w:val="Textkrper"/>
      </w:pPr>
      <w:r w:rsidRPr="002C06AF">
        <w:rPr>
          <w:b/>
        </w:rPr>
        <w:t>Inhalt/Text</w:t>
      </w:r>
      <w:r w:rsidRPr="002C06AF">
        <w:t>:</w:t>
      </w:r>
      <w:r>
        <w:t xml:space="preserve"> </w:t>
      </w:r>
      <w:r w:rsidRPr="007C4283">
        <w:t>Kommunikationsanalyse zum Thema Antibiotika-Resistenzen: In der landwirtschaftlichen Fachliteratur werden kurze Sätze und weniger Synonyme genutzt; Tierärztinnen/ -ärzte sollten ihre Sprache den Tierhaltern anpassen: Kurze Sätze nutzen mit wen</w:t>
      </w:r>
      <w:r>
        <w:t>ig Variation zwischen Synonymen.</w:t>
      </w:r>
      <w:r w:rsidRPr="007C4283">
        <w:t xml:space="preserve"> So Sicherstellung, dass Empfehlungen, Ratschläge und Anweisungen korrekt verstanden werden</w:t>
      </w:r>
    </w:p>
    <w:p w14:paraId="714AC274" w14:textId="0CB35C83" w:rsidR="007C4283" w:rsidRPr="007C4283" w:rsidRDefault="007C4283" w:rsidP="007C4283">
      <w:pPr>
        <w:pStyle w:val="Textkrper"/>
      </w:pPr>
      <w:r w:rsidRPr="008F593F">
        <w:rPr>
          <w:b/>
        </w:rPr>
        <w:t>Lernziel:</w:t>
      </w:r>
      <w:r>
        <w:rPr>
          <w:b/>
        </w:rPr>
        <w:t xml:space="preserve"> </w:t>
      </w:r>
      <w:r w:rsidRPr="007C4283">
        <w:t>Zentrale Rolle der Kommunikation, vorausgesetztes Wissen muss wiederholt bzw. immer wieder neu hinterfragt werden</w:t>
      </w:r>
    </w:p>
    <w:p w14:paraId="57F0C110" w14:textId="3940AD6E" w:rsidR="007C4283" w:rsidRDefault="007C4283" w:rsidP="007C4283">
      <w:pPr>
        <w:pStyle w:val="Textkrper"/>
      </w:pPr>
      <w:r w:rsidRPr="005650BA">
        <w:rPr>
          <w:b/>
        </w:rPr>
        <w:t>Quellen</w:t>
      </w:r>
      <w:r w:rsidRPr="005650BA">
        <w:t>:</w:t>
      </w:r>
      <w:r>
        <w:t xml:space="preserve"> </w:t>
      </w:r>
      <w:r w:rsidRPr="007C4283">
        <w:t>Vidaurre et al. 2016</w:t>
      </w:r>
    </w:p>
    <w:p w14:paraId="33F77415" w14:textId="77777777" w:rsidR="007C4283" w:rsidRDefault="007C4283" w:rsidP="007C4283">
      <w:pPr>
        <w:pStyle w:val="Textkrper"/>
      </w:pPr>
      <w:r>
        <w:rPr>
          <w:b/>
        </w:rPr>
        <w:t>Weiterführende Informationen</w:t>
      </w:r>
      <w:r>
        <w:t xml:space="preserve">: Umweltbundesamt (2018): </w:t>
      </w:r>
      <w:r w:rsidRPr="008F593F">
        <w:t>One-Health: Integratives Management von Gesundheitsrisiken</w:t>
      </w:r>
      <w:r>
        <w:t xml:space="preserve">. </w:t>
      </w:r>
      <w:hyperlink r:id="rId58" w:history="1">
        <w:r w:rsidRPr="009909B6">
          <w:rPr>
            <w:rStyle w:val="Hyperlink"/>
            <w:rFonts w:ascii="Cambria" w:hAnsi="Cambria"/>
          </w:rPr>
          <w:t>https://www.umweltbundesamt.de/integratives-management-von-gesundheitsrisiken</w:t>
        </w:r>
      </w:hyperlink>
      <w:r>
        <w:t>. Aufgerufen am 20.7.2018.</w:t>
      </w:r>
    </w:p>
    <w:p w14:paraId="2F21453A" w14:textId="13CEC9EB" w:rsidR="007C4283" w:rsidRDefault="007C4283" w:rsidP="007C4283">
      <w:pPr>
        <w:pStyle w:val="berschrift2"/>
      </w:pPr>
      <w:bookmarkStart w:id="82" w:name="_Toc520921910"/>
      <w:r>
        <w:lastRenderedPageBreak/>
        <w:t>Folie 51: Fazit – Handeln nach dem One Health-Prinzip</w:t>
      </w:r>
      <w:bookmarkEnd w:id="82"/>
    </w:p>
    <w:p w14:paraId="7F24E6ED" w14:textId="1C7663F6" w:rsidR="007C4283" w:rsidRDefault="007C4283" w:rsidP="007C4283">
      <w:pPr>
        <w:pStyle w:val="Textkrper"/>
      </w:pPr>
      <w:r w:rsidRPr="002C06AF">
        <w:rPr>
          <w:b/>
        </w:rPr>
        <w:t>Inhalt/Text</w:t>
      </w:r>
      <w:r w:rsidRPr="002C06AF">
        <w:t>:</w:t>
      </w:r>
      <w:r>
        <w:t xml:space="preserve"> </w:t>
      </w:r>
      <w:r w:rsidRPr="007C4283">
        <w:t>Interdisziplinäre Denkweisen und Weiterbildung sind wichtige Baustei</w:t>
      </w:r>
      <w:r w:rsidR="00F46DC3">
        <w:t>ne in der Reduktion von Tierarz</w:t>
      </w:r>
      <w:r w:rsidRPr="007C4283">
        <w:t>neimitteln; Bei dem komplexen Abwägungsprozess für die Auswahl eines Tierarzneimittels sollten alle verfügbaren Informationen Berücksichtigung finden; Tauschen sich T</w:t>
      </w:r>
      <w:r w:rsidR="00F46DC3">
        <w:t>ierärztinnen/-ärzte, Landwirtin</w:t>
      </w:r>
      <w:r w:rsidRPr="007C4283">
        <w:t>nen/-wirte und Tierheilpraktikerinnen/-praktiker zum Nutzen alternativer Heilmethoden aus, könnte dies eine Verringerung des Tierarzneimitteleinsatzes bewirken. Beratung kann nur erfolgreich sein, wenn es keine Barrieren in der Kommunikation gibt; Wenn frühzeitig zum Problem Tierarzneimittel in der Umwelt sensibilisiert wird, können gemeinsam mit allen Akteuren Lösungen diskutiert werden. Die Tierärzteschaft kann hier einen wesentlichen Beitrag leisten</w:t>
      </w:r>
    </w:p>
    <w:p w14:paraId="1D6122B5" w14:textId="76B3FDA0" w:rsidR="007C4283" w:rsidRDefault="00F46DC3" w:rsidP="007C4283">
      <w:pPr>
        <w:pStyle w:val="Textkrper"/>
      </w:pPr>
      <w:r w:rsidRPr="00F46DC3">
        <w:rPr>
          <w:b/>
        </w:rPr>
        <w:t>Lernziel:</w:t>
      </w:r>
      <w:r>
        <w:t xml:space="preserve"> </w:t>
      </w:r>
      <w:r w:rsidRPr="00F46DC3">
        <w:t>One Health-Ansatz und dessen Umsetzungsmöglichkeiten kennenlernen und verstehen</w:t>
      </w:r>
    </w:p>
    <w:p w14:paraId="1C1D94F8" w14:textId="77777777" w:rsidR="00F46DC3" w:rsidRDefault="00F46DC3" w:rsidP="00F46DC3">
      <w:pPr>
        <w:pStyle w:val="berschrift1"/>
      </w:pPr>
      <w:bookmarkStart w:id="83" w:name="_Toc520921911"/>
      <w:r>
        <w:t>Gesamtfazit, weiterführende Informationen, Impressum</w:t>
      </w:r>
      <w:bookmarkEnd w:id="83"/>
    </w:p>
    <w:p w14:paraId="35E8A744" w14:textId="05267F3B" w:rsidR="00F46DC3" w:rsidRDefault="00F46DC3" w:rsidP="00F46DC3">
      <w:pPr>
        <w:pStyle w:val="berschrift2"/>
      </w:pPr>
      <w:bookmarkStart w:id="84" w:name="_Toc520921912"/>
      <w:r>
        <w:t>Folie 52: Gesamtfazit</w:t>
      </w:r>
      <w:bookmarkEnd w:id="84"/>
    </w:p>
    <w:p w14:paraId="3965A5E2" w14:textId="77777777" w:rsidR="00F46DC3" w:rsidRPr="00C40972" w:rsidRDefault="00F46DC3" w:rsidP="00F46DC3">
      <w:pPr>
        <w:pStyle w:val="Textkrper"/>
      </w:pPr>
      <w:r w:rsidRPr="00C40972">
        <w:rPr>
          <w:b/>
        </w:rPr>
        <w:t>Inhalt/Text</w:t>
      </w:r>
      <w:r w:rsidRPr="00C40972">
        <w:t>: Tierarzneimittel können durch ihren Eintrag in die Umwelt und ihre Einwirkung auf Nichtzielorganismen ein Risiko darstellen; Maßnahmen im präventiven Gesundheitsmanagement sind besonders wichtig, um Verbrauch und damit auch Einträge von Tierarzneimitteln zu minimieren; Umwelthinweise bei Anwendung von Tierarzneimitteln beachten; effiziente Düngeraufbringung verringert Tierarzneimittel-Emissionen; In der Beratung spielt Kommunikation eine zentrale Rolle, als Person von außen erleichtert der Berater Routinehandlungen kritisch zu hinterfragen und ganzheitliche Lösungskonzepte zu entwickeln</w:t>
      </w:r>
      <w:r>
        <w:t xml:space="preserve">; </w:t>
      </w:r>
      <w:r w:rsidRPr="00C40972">
        <w:t>Tierarzneimittel, die nicht erst verabreicht werden müssen, belasten auch nicht die Umwelt.</w:t>
      </w:r>
    </w:p>
    <w:p w14:paraId="0B99A233" w14:textId="70F8129E" w:rsidR="00F46DC3" w:rsidRPr="00082770" w:rsidRDefault="00F46DC3" w:rsidP="00F46DC3">
      <w:pPr>
        <w:pStyle w:val="Textkrper"/>
        <w:rPr>
          <w:highlight w:val="yellow"/>
        </w:rPr>
      </w:pPr>
      <w:r w:rsidRPr="00A325DB">
        <w:rPr>
          <w:b/>
        </w:rPr>
        <w:t>Lernziel</w:t>
      </w:r>
      <w:r w:rsidRPr="00A325DB">
        <w:t>: Kenntnisse über Umweltrisiken von T</w:t>
      </w:r>
      <w:r>
        <w:t xml:space="preserve">ierarzneimitteln </w:t>
      </w:r>
      <w:r w:rsidRPr="00A325DB">
        <w:t>erlangen, Handlungskompetenz bei Abwägungsentscheidungen unter Berücksichtigung der Umwelt erwerben, Handlungsmöglichkeiten des Präventiven Gesundheitsm</w:t>
      </w:r>
      <w:r>
        <w:t>anagement erweitern, One Health-Ansatz verstehen und umsetzen</w:t>
      </w:r>
    </w:p>
    <w:p w14:paraId="1FF042DD" w14:textId="1DA445FD" w:rsidR="00F46DC3" w:rsidRDefault="00F46DC3" w:rsidP="00F46DC3">
      <w:pPr>
        <w:pStyle w:val="berschrift2"/>
      </w:pPr>
      <w:bookmarkStart w:id="85" w:name="_Toc520921913"/>
      <w:r>
        <w:t>Folie 53: Dank</w:t>
      </w:r>
      <w:bookmarkEnd w:id="85"/>
    </w:p>
    <w:p w14:paraId="5F41E4EF" w14:textId="77777777" w:rsidR="00F46DC3" w:rsidRDefault="00F46DC3" w:rsidP="00F46DC3">
      <w:pPr>
        <w:pStyle w:val="Textkrper"/>
      </w:pPr>
      <w:r w:rsidRPr="00C40972">
        <w:rPr>
          <w:b/>
        </w:rPr>
        <w:t>Inhalt/Text</w:t>
      </w:r>
      <w:r w:rsidRPr="00C40972">
        <w:t xml:space="preserve">: </w:t>
      </w:r>
      <w:r>
        <w:t>Vielen Dank für die Aufmerksamkeit</w:t>
      </w:r>
    </w:p>
    <w:p w14:paraId="7DF89E0E" w14:textId="315F6AFB" w:rsidR="00F46DC3" w:rsidRDefault="00F46DC3" w:rsidP="00F46DC3">
      <w:pPr>
        <w:pStyle w:val="berschrift2"/>
      </w:pPr>
      <w:bookmarkStart w:id="86" w:name="_Toc520921914"/>
      <w:r>
        <w:t>Folie 54: Weiterführende Informationen</w:t>
      </w:r>
      <w:bookmarkEnd w:id="86"/>
    </w:p>
    <w:p w14:paraId="45D47B3E" w14:textId="77777777" w:rsidR="00F46DC3" w:rsidRDefault="00F46DC3" w:rsidP="00F46DC3">
      <w:pPr>
        <w:pStyle w:val="Textkrper"/>
      </w:pPr>
      <w:r w:rsidRPr="00D34FAC">
        <w:rPr>
          <w:b/>
        </w:rPr>
        <w:t>Inhalt/Text</w:t>
      </w:r>
      <w:r>
        <w:t>: Links zu weiterführenden Informationen</w:t>
      </w:r>
    </w:p>
    <w:p w14:paraId="0388D29E" w14:textId="1E6FC595" w:rsidR="00F46DC3" w:rsidRDefault="00F46DC3" w:rsidP="00F46DC3">
      <w:pPr>
        <w:pStyle w:val="Textkrper"/>
      </w:pPr>
      <w:r>
        <w:t xml:space="preserve">Fachbroschüre: Konzepte zur Minderung von Arzneimitteleinträgen aus der landwirtschaftlichen Tierhaltung in die Umwelt. </w:t>
      </w:r>
      <w:hyperlink r:id="rId59" w:history="1">
        <w:r w:rsidR="0094047D" w:rsidRPr="009909B6">
          <w:rPr>
            <w:rStyle w:val="Hyperlink"/>
            <w:rFonts w:ascii="Cambria" w:hAnsi="Cambria"/>
          </w:rPr>
          <w:t>https://ww.umweltbundesamt.de/publikationen/konzepte-zur-minderung-von-arzneimitteleintraegen</w:t>
        </w:r>
      </w:hyperlink>
      <w:r>
        <w:t>. (Vidaurre et al., 2016)</w:t>
      </w:r>
    </w:p>
    <w:p w14:paraId="3304A9C0" w14:textId="3A64A771" w:rsidR="00F46DC3" w:rsidRDefault="00F46DC3" w:rsidP="00F46DC3">
      <w:pPr>
        <w:pStyle w:val="Textkrper"/>
      </w:pPr>
      <w:r>
        <w:t xml:space="preserve">Internetportal: Tierarzneimittel in der Umwelt. </w:t>
      </w:r>
      <w:hyperlink r:id="rId60" w:history="1">
        <w:r w:rsidR="0094047D" w:rsidRPr="009909B6">
          <w:rPr>
            <w:rStyle w:val="Hyperlink"/>
            <w:rFonts w:ascii="Cambria" w:hAnsi="Cambria"/>
          </w:rPr>
          <w:t>https://www.umweltbundesamt.de/tierarzneimittel</w:t>
        </w:r>
      </w:hyperlink>
      <w:r>
        <w:t>. (Umweltbundesamt, 2018)</w:t>
      </w:r>
    </w:p>
    <w:p w14:paraId="54F106FC" w14:textId="7389CBB2" w:rsidR="00F46DC3" w:rsidRDefault="00F46DC3" w:rsidP="00F46DC3">
      <w:pPr>
        <w:pStyle w:val="Textkrper"/>
      </w:pPr>
      <w:r>
        <w:t xml:space="preserve">Kurzbroschüre: Veterinärmedizin – Tierarzneimittel – Umwelt: Wie kann die Tiermedizin Einträge vermindern? </w:t>
      </w:r>
      <w:hyperlink r:id="rId61" w:history="1">
        <w:r w:rsidR="0094047D" w:rsidRPr="009909B6">
          <w:rPr>
            <w:rStyle w:val="Hyperlink"/>
            <w:rFonts w:ascii="Cambria" w:hAnsi="Cambria"/>
          </w:rPr>
          <w:t>https://www.umweltbundesamt.de/TAM-broschuere-tiermedizin</w:t>
        </w:r>
      </w:hyperlink>
      <w:r>
        <w:t>. (Umweltbundesamt, 2017)</w:t>
      </w:r>
    </w:p>
    <w:p w14:paraId="3DA5E264" w14:textId="18A1DB94" w:rsidR="00F46DC3" w:rsidRDefault="00F46DC3" w:rsidP="00F46DC3">
      <w:pPr>
        <w:pStyle w:val="berschrift2"/>
      </w:pPr>
      <w:bookmarkStart w:id="87" w:name="_Toc520921915"/>
      <w:r>
        <w:t>Folie 55: Impressum</w:t>
      </w:r>
      <w:bookmarkEnd w:id="87"/>
    </w:p>
    <w:p w14:paraId="0DEC3D83" w14:textId="5954B666" w:rsidR="00D34FAC" w:rsidRDefault="00F46DC3" w:rsidP="0094047D">
      <w:pPr>
        <w:pStyle w:val="Textkrper"/>
      </w:pPr>
      <w:r w:rsidRPr="00D34FAC">
        <w:rPr>
          <w:b/>
        </w:rPr>
        <w:t>Inhalt/ Text</w:t>
      </w:r>
      <w:r>
        <w:t xml:space="preserve">: </w:t>
      </w:r>
      <w:r w:rsidRPr="00D34FAC">
        <w:t>Impressum: Autor</w:t>
      </w:r>
      <w:r>
        <w:t>innen und Autoren</w:t>
      </w:r>
      <w:r w:rsidRPr="00D34FAC">
        <w:t>, Redaktion, Grafikdesign, Kon</w:t>
      </w:r>
      <w:r>
        <w:t>takt für Fragen und Anregungen</w:t>
      </w:r>
      <w:r w:rsidR="00D34FAC">
        <w:br w:type="page"/>
      </w:r>
    </w:p>
    <w:p w14:paraId="039A28DB" w14:textId="77777777" w:rsidR="00E0627F" w:rsidRPr="005B36CD" w:rsidRDefault="00821B96" w:rsidP="00114FA1">
      <w:pPr>
        <w:pStyle w:val="berschrift1"/>
      </w:pPr>
      <w:bookmarkStart w:id="88" w:name="_Toc384755221"/>
      <w:bookmarkStart w:id="89" w:name="_Toc391560108"/>
      <w:bookmarkStart w:id="90" w:name="_Toc520921916"/>
      <w:r>
        <w:lastRenderedPageBreak/>
        <w:t>Q</w:t>
      </w:r>
      <w:r w:rsidR="00196F24" w:rsidRPr="005B36CD">
        <w:t>uellenverzeichnis</w:t>
      </w:r>
      <w:bookmarkEnd w:id="88"/>
      <w:bookmarkEnd w:id="89"/>
      <w:bookmarkEnd w:id="90"/>
    </w:p>
    <w:p w14:paraId="511D5944"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 xml:space="preserve">BfT – Bundesverband für Tiergesundheit e.V. (2018): Produkte für gesunde Tiere. </w:t>
      </w:r>
      <w:hyperlink r:id="rId62" w:history="1">
        <w:r w:rsidRPr="003D664C">
          <w:rPr>
            <w:rStyle w:val="Hyperlink"/>
            <w:rFonts w:eastAsia="Times New Roman"/>
            <w:sz w:val="18"/>
          </w:rPr>
          <w:t>https://www.bft-online.de/portraet/tierarzneimittelmarkt/</w:t>
        </w:r>
      </w:hyperlink>
      <w:r w:rsidRPr="003D664C">
        <w:rPr>
          <w:rStyle w:val="Hyperlink"/>
          <w:rFonts w:eastAsia="Times New Roman"/>
          <w:sz w:val="18"/>
        </w:rPr>
        <w:t>.</w:t>
      </w:r>
      <w:r w:rsidRPr="003D664C">
        <w:rPr>
          <w:rFonts w:ascii="Calibri" w:eastAsia="Times New Roman" w:hAnsi="Calibri"/>
          <w:sz w:val="18"/>
        </w:rPr>
        <w:t xml:space="preserve"> aufgerufen am 1.07.2018.</w:t>
      </w:r>
    </w:p>
    <w:p w14:paraId="08A537DE" w14:textId="0AE51808" w:rsidR="006E2915" w:rsidRPr="003D664C" w:rsidRDefault="006E2915" w:rsidP="001E6B70">
      <w:pPr>
        <w:spacing w:after="80" w:line="280" w:lineRule="atLeast"/>
        <w:rPr>
          <w:rFonts w:ascii="Calibri" w:eastAsia="Times New Roman" w:hAnsi="Calibri"/>
          <w:sz w:val="18"/>
        </w:rPr>
      </w:pPr>
      <w:r w:rsidRPr="003D664C">
        <w:rPr>
          <w:rFonts w:ascii="Calibri" w:eastAsia="Times New Roman" w:hAnsi="Calibri"/>
          <w:sz w:val="18"/>
        </w:rPr>
        <w:t>BMEL - Bundesministerium für Ernährung und Landwirtschaft (2018): Übersicht über die Rechtsgrundlagen. https://www.bmel.de/DE/Tier/Tiergesundheit/Tierarzneimittel/_texte/Antibiotika-Dossier.html?docId=2671064. aufgerufen am 01.07.2018.</w:t>
      </w:r>
    </w:p>
    <w:p w14:paraId="1C891A01"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lang w:val="en-US"/>
        </w:rPr>
        <w:t xml:space="preserve">Boxall, Alistair B.A.; Kolpin, Dana W.; Halling-Sørensen, Bent und Tolls, Johannes (2003): Are veterinary medicines causing environmental risks. </w:t>
      </w:r>
      <w:r w:rsidRPr="003D664C">
        <w:rPr>
          <w:rFonts w:ascii="Calibri" w:eastAsia="Times New Roman" w:hAnsi="Calibri"/>
          <w:i/>
          <w:sz w:val="18"/>
        </w:rPr>
        <w:t>Environmental science &amp; technology</w:t>
      </w:r>
      <w:r w:rsidRPr="003D664C">
        <w:rPr>
          <w:rFonts w:ascii="Calibri" w:eastAsia="Times New Roman" w:hAnsi="Calibri"/>
          <w:sz w:val="18"/>
        </w:rPr>
        <w:t xml:space="preserve">, 37(15), S. 286-294. </w:t>
      </w:r>
    </w:p>
    <w:p w14:paraId="6193F2D9" w14:textId="3FFA759E"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 xml:space="preserve">BVL - Bundesamt für Verbraucherschutz und Lebensmittelsicherheit (2017): </w:t>
      </w:r>
      <w:r w:rsidR="0026083F" w:rsidRPr="0026083F">
        <w:rPr>
          <w:rFonts w:ascii="Calibri" w:eastAsia="Times New Roman" w:hAnsi="Calibri"/>
          <w:sz w:val="18"/>
        </w:rPr>
        <w:t>Menge der abgegebenen Antibiotika in der Tiermedizin sinkt weiter</w:t>
      </w:r>
      <w:r w:rsidRPr="003D664C">
        <w:rPr>
          <w:rFonts w:ascii="Calibri" w:eastAsia="Times New Roman" w:hAnsi="Calibri"/>
          <w:sz w:val="18"/>
        </w:rPr>
        <w:t xml:space="preserve">. </w:t>
      </w:r>
      <w:r w:rsidR="0026083F" w:rsidRPr="0026083F">
        <w:rPr>
          <w:rFonts w:ascii="Calibri" w:eastAsia="Times New Roman" w:hAnsi="Calibri"/>
          <w:sz w:val="18"/>
        </w:rPr>
        <w:t>https://www.bvl.bund.de/DE/08_PresseInfothek/01_FuerJournalisten_Presse/01_Pressemitteilungen/05_Tierarzneimittel/2018/2018_07_23_pi_Antibiotikaabgabemenge2017.html</w:t>
      </w:r>
      <w:r w:rsidRPr="003D664C">
        <w:rPr>
          <w:rFonts w:ascii="Calibri" w:eastAsia="Times New Roman" w:hAnsi="Calibri"/>
          <w:sz w:val="18"/>
        </w:rPr>
        <w:t xml:space="preserve">. aufgerufen am </w:t>
      </w:r>
      <w:r w:rsidR="0026083F">
        <w:rPr>
          <w:rFonts w:ascii="Calibri" w:eastAsia="Times New Roman" w:hAnsi="Calibri"/>
          <w:sz w:val="18"/>
        </w:rPr>
        <w:t>01.08.2018</w:t>
      </w:r>
      <w:r w:rsidRPr="003D664C">
        <w:rPr>
          <w:rFonts w:ascii="Calibri" w:eastAsia="Times New Roman" w:hAnsi="Calibri"/>
          <w:sz w:val="18"/>
        </w:rPr>
        <w:t>.</w:t>
      </w:r>
    </w:p>
    <w:p w14:paraId="1C85535B"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DVG - Desinfektion in der Veterinärmedizin (2018): DVG-Desinfektionsmittelliste für den Tierhaltungsbereich. http://www.desinfektion-dvg.de. aufgerufen am 08.06.2018</w:t>
      </w:r>
    </w:p>
    <w:p w14:paraId="41DB8B19" w14:textId="77777777" w:rsidR="00AD1248" w:rsidRPr="003D664C" w:rsidRDefault="00AD1248" w:rsidP="003836D2">
      <w:pPr>
        <w:spacing w:after="80" w:line="280" w:lineRule="atLeast"/>
        <w:rPr>
          <w:rFonts w:ascii="Calibri" w:eastAsia="Times New Roman" w:hAnsi="Calibri"/>
          <w:sz w:val="18"/>
          <w:lang w:val="en-US"/>
        </w:rPr>
      </w:pPr>
      <w:r w:rsidRPr="003D664C">
        <w:rPr>
          <w:rFonts w:ascii="Calibri" w:eastAsia="Times New Roman" w:hAnsi="Calibri"/>
          <w:sz w:val="18"/>
        </w:rPr>
        <w:t xml:space="preserve">Ebert, I.; Bachmann, J.; Kühnen, U.; Küster, A.; Kussatz, C.; Maletzki, D. und Schlüter, C. (2011): Toxicity of the fluoroquinolone antibiotics enrofloxacin and ciprofloxacin to photoautotrophic aquatic organisms. </w:t>
      </w:r>
      <w:r w:rsidRPr="003D664C">
        <w:rPr>
          <w:rFonts w:ascii="Calibri" w:eastAsia="Times New Roman" w:hAnsi="Calibri"/>
          <w:sz w:val="18"/>
          <w:lang w:val="en-US"/>
        </w:rPr>
        <w:t>Environmental Toxicology and Chemistry. 30, 12: 2786–2792.</w:t>
      </w:r>
    </w:p>
    <w:p w14:paraId="64D820A6" w14:textId="77777777" w:rsidR="00AD1248" w:rsidRPr="005A0682" w:rsidRDefault="00AD1248" w:rsidP="001E6B70">
      <w:pPr>
        <w:spacing w:after="80" w:line="280" w:lineRule="atLeast"/>
        <w:rPr>
          <w:rFonts w:ascii="Calibri" w:eastAsia="Times New Roman" w:hAnsi="Calibri"/>
          <w:sz w:val="18"/>
          <w:lang w:val="en-US"/>
        </w:rPr>
      </w:pPr>
      <w:r w:rsidRPr="005A0682">
        <w:rPr>
          <w:rFonts w:ascii="Calibri" w:eastAsia="Times New Roman" w:hAnsi="Calibri"/>
          <w:sz w:val="18"/>
          <w:lang w:val="en-US"/>
        </w:rPr>
        <w:t xml:space="preserve">EMA (2016): Altrenogest </w:t>
      </w:r>
      <w:hyperlink r:id="rId63" w:history="1">
        <w:r w:rsidRPr="005A0682">
          <w:rPr>
            <w:rStyle w:val="Hyperlink"/>
            <w:rFonts w:eastAsia="Times New Roman"/>
            <w:sz w:val="18"/>
            <w:lang w:val="en-US"/>
          </w:rPr>
          <w:t>http://www.ema.europa.eu/ema/index.jsp?curl=pages/medicines/veterinary/referrals/Altrenogest/vet_referral_000113.jsp&amp;mid=WC0b01ac05805c5170</w:t>
        </w:r>
      </w:hyperlink>
      <w:r w:rsidRPr="005A0682">
        <w:rPr>
          <w:rFonts w:ascii="Calibri" w:eastAsia="Times New Roman" w:hAnsi="Calibri"/>
          <w:sz w:val="18"/>
          <w:lang w:val="en-US"/>
        </w:rPr>
        <w:t xml:space="preserve">. aufgerufen am 09.05.2017. </w:t>
      </w:r>
    </w:p>
    <w:p w14:paraId="52696BFA"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lang w:val="en-GB"/>
        </w:rPr>
        <w:t xml:space="preserve">EPRUMA (2008): Best-practice framework for the use of antimicrobials in food-producing animals in the EU. </w:t>
      </w:r>
      <w:r w:rsidRPr="003D664C">
        <w:rPr>
          <w:rFonts w:ascii="Calibri" w:eastAsia="Times New Roman" w:hAnsi="Calibri"/>
          <w:sz w:val="18"/>
        </w:rPr>
        <w:t>Broschüre. http://www.fve.org/news/position_papers/medicines/epruma_best_practice_antibiotics_final_0908.pdf. aufgerufen am 01-07.2018.</w:t>
      </w:r>
    </w:p>
    <w:p w14:paraId="522B16E7"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LANUV - Landesamt für Natur, Umwelt und Verbraucherschutz Nordrhein-Westfalen (2014): Evaluierung des Einsatzes von Antibiotika in der Putenmast. LANUV Fachbericht 58. https://www.lanuv.nrw.de/fileadmin/lanuvpubl/3_fachberichte/30058.pdf. aufgerufen am 01.07.2018.</w:t>
      </w:r>
    </w:p>
    <w:p w14:paraId="444403BA" w14:textId="77777777" w:rsidR="00AD1248" w:rsidRPr="003D664C" w:rsidRDefault="00AD1248" w:rsidP="0097526C">
      <w:pPr>
        <w:spacing w:after="80" w:line="280" w:lineRule="atLeast"/>
        <w:rPr>
          <w:rFonts w:ascii="Calibri" w:eastAsia="Times New Roman" w:hAnsi="Calibri"/>
          <w:sz w:val="18"/>
        </w:rPr>
      </w:pPr>
      <w:r w:rsidRPr="003D664C">
        <w:rPr>
          <w:rFonts w:ascii="Calibri" w:eastAsia="Times New Roman" w:hAnsi="Calibri"/>
          <w:sz w:val="18"/>
          <w:lang w:val="en-US"/>
        </w:rPr>
        <w:t xml:space="preserve">Migliore, Luciana; Cozzolino, Salvatore und Fiori, Maurizio (2003): Phytotoxicity to and uptake of enrofloxacin in crop plants. </w:t>
      </w:r>
      <w:r w:rsidRPr="003D664C">
        <w:rPr>
          <w:rFonts w:ascii="Calibri" w:eastAsia="Times New Roman" w:hAnsi="Calibri"/>
          <w:i/>
          <w:sz w:val="18"/>
        </w:rPr>
        <w:t>Chemosphere</w:t>
      </w:r>
      <w:r w:rsidRPr="003D664C">
        <w:rPr>
          <w:rFonts w:ascii="Calibri" w:eastAsia="Times New Roman" w:hAnsi="Calibri"/>
          <w:sz w:val="18"/>
        </w:rPr>
        <w:t>, 52(7), S. 1233-1244.</w:t>
      </w:r>
    </w:p>
    <w:p w14:paraId="0FDE8A9F"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Petersen, Brigitte; Gothe, Christiane; Steinhoff-Wagner, Julia; Haupt, Ruth; Schmid, Simone M.; Hayer, Jason J.; Heinemann, Céline; Henrichs, Carmen; Blesser, Ramona; Linnemann, Svenja (2018): Qualitätsmerkmal Tierwohl. Bonn.</w:t>
      </w:r>
    </w:p>
    <w:p w14:paraId="6778C124" w14:textId="77777777"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Tierschutzgesetz in der Fassung der Bekanntmachung vom 18. Mai 2006 (BGBl. I S. 1206, 1313), das zuletzt durch Artikel 141 des Gesetzes vom 29. März 2017 (BGBl. I S. 626) geändert worden ist (TierSchG). https://www.gesetze-im-internet.de/tierschg/BJNR012770972.html . aufgerufen am 01.07.2018</w:t>
      </w:r>
    </w:p>
    <w:p w14:paraId="1E965FF2" w14:textId="52D9EB0E" w:rsidR="00AD1248" w:rsidRPr="003D664C" w:rsidRDefault="00AD1248" w:rsidP="001E6B70">
      <w:pPr>
        <w:spacing w:after="80" w:line="280" w:lineRule="atLeast"/>
        <w:rPr>
          <w:rFonts w:ascii="Calibri" w:eastAsia="Times New Roman" w:hAnsi="Calibri"/>
          <w:sz w:val="18"/>
        </w:rPr>
      </w:pPr>
      <w:r w:rsidRPr="003D664C">
        <w:rPr>
          <w:rFonts w:ascii="Calibri" w:eastAsia="Times New Roman" w:hAnsi="Calibri"/>
          <w:sz w:val="18"/>
        </w:rPr>
        <w:t xml:space="preserve">Vidaurre, Rodrigo; Lukat, Evelyn; Steinhoff-Wagner, Julia; Ilg, Yvonne, Petersen, Brigitte; Hannappel, Stephan und Möller, Kurt (2016): Konzepte zur Minderung von Arzneimitteleinträgen aus der landwirtschaftlichen Tierhaltung in die Umwelt. Dessau-Roßlau. </w:t>
      </w:r>
      <w:hyperlink r:id="rId64" w:history="1">
        <w:r w:rsidR="0094047D" w:rsidRPr="009909B6">
          <w:rPr>
            <w:rStyle w:val="Hyperlink"/>
            <w:rFonts w:eastAsia="Times New Roman"/>
            <w:sz w:val="18"/>
          </w:rPr>
          <w:t>https://www.umweltbundesamt.de/publikationen/konzepte-zur-minderung-von-arzneimitteleintraegen</w:t>
        </w:r>
      </w:hyperlink>
      <w:r w:rsidRPr="003D664C">
        <w:rPr>
          <w:rFonts w:ascii="Calibri" w:eastAsia="Times New Roman" w:hAnsi="Calibri"/>
          <w:sz w:val="18"/>
        </w:rPr>
        <w:t>. aufgerufen am 20.7.2018.</w:t>
      </w:r>
    </w:p>
    <w:p w14:paraId="09EB991D" w14:textId="77777777" w:rsidR="00AD1248" w:rsidRDefault="00AD1248" w:rsidP="001E6B70">
      <w:pPr>
        <w:spacing w:after="80" w:line="280" w:lineRule="atLeast"/>
        <w:rPr>
          <w:rFonts w:ascii="Calibri" w:eastAsia="Times New Roman" w:hAnsi="Calibri"/>
          <w:sz w:val="18"/>
          <w:lang w:val="en-GB"/>
        </w:rPr>
      </w:pPr>
      <w:r w:rsidRPr="003D664C">
        <w:rPr>
          <w:rFonts w:ascii="Calibri" w:eastAsia="Times New Roman" w:hAnsi="Calibri"/>
          <w:sz w:val="18"/>
          <w:lang w:val="en-US"/>
        </w:rPr>
        <w:t>Wammer, K. H.; Anderson, K. C.; Erickson, P. R.; Kliegman, S.; Moffatt, M. E.; Berg, S. M.; Heitzman, J. A.; Pflug, N. C.; McNeill, K.; Martinovic-Weigelt, D.; Abagyan, R.; Cwiertny, D. M.;</w:t>
      </w:r>
      <w:r w:rsidRPr="003D664C">
        <w:rPr>
          <w:rFonts w:ascii="Calibri" w:eastAsia="Times New Roman" w:hAnsi="Calibri"/>
          <w:sz w:val="18"/>
          <w:lang w:val="en-GB"/>
        </w:rPr>
        <w:t xml:space="preserve"> Kolodziej, E. P. (2016) Environmental Photochemistry of Altrenogest: Photoisomerization to a Bioactive Product with Increased Environmental Persistence via Reversible Photohydration. </w:t>
      </w:r>
      <w:r w:rsidRPr="003D664C">
        <w:rPr>
          <w:rFonts w:ascii="Calibri" w:eastAsia="Times New Roman" w:hAnsi="Calibri"/>
          <w:i/>
          <w:sz w:val="18"/>
          <w:lang w:val="en-GB"/>
        </w:rPr>
        <w:t>Environmental Science &amp; Technology</w:t>
      </w:r>
      <w:r w:rsidRPr="003D664C">
        <w:rPr>
          <w:rFonts w:ascii="Calibri" w:eastAsia="Times New Roman" w:hAnsi="Calibri"/>
          <w:sz w:val="18"/>
          <w:lang w:val="en-GB"/>
        </w:rPr>
        <w:t>, 50, (14), S. 7480–7488</w:t>
      </w:r>
    </w:p>
    <w:p w14:paraId="039A28DE" w14:textId="69A3EBD9" w:rsidR="005B230D" w:rsidRPr="00175CBD" w:rsidRDefault="005B230D" w:rsidP="001E6B70">
      <w:pPr>
        <w:pStyle w:val="Quellenverzeichnis"/>
      </w:pPr>
    </w:p>
    <w:sectPr w:rsidR="005B230D" w:rsidRPr="00175CBD" w:rsidSect="00316802">
      <w:headerReference w:type="even" r:id="rId65"/>
      <w:headerReference w:type="default" r:id="rId66"/>
      <w:footerReference w:type="even" r:id="rId67"/>
      <w:footerReference w:type="default" r:id="rId68"/>
      <w:pgSz w:w="11906" w:h="16838" w:code="9"/>
      <w:pgMar w:top="1418" w:right="1134" w:bottom="1134" w:left="1134" w:header="68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B49A65" w14:textId="77777777" w:rsidR="0078438E" w:rsidRDefault="0078438E">
      <w:r>
        <w:separator/>
      </w:r>
    </w:p>
    <w:p w14:paraId="4193CA0A" w14:textId="77777777" w:rsidR="0078438E" w:rsidRDefault="0078438E"/>
    <w:p w14:paraId="5DBAC80F" w14:textId="77777777" w:rsidR="0078438E" w:rsidRDefault="0078438E"/>
    <w:p w14:paraId="6199CCE7" w14:textId="77777777" w:rsidR="0078438E" w:rsidRDefault="0078438E"/>
    <w:p w14:paraId="64569182" w14:textId="77777777" w:rsidR="0078438E" w:rsidRDefault="0078438E"/>
  </w:endnote>
  <w:endnote w:type="continuationSeparator" w:id="0">
    <w:p w14:paraId="2462617A" w14:textId="77777777" w:rsidR="0078438E" w:rsidRDefault="0078438E">
      <w:r>
        <w:continuationSeparator/>
      </w:r>
    </w:p>
    <w:p w14:paraId="6D42484E" w14:textId="77777777" w:rsidR="0078438E" w:rsidRDefault="0078438E"/>
    <w:p w14:paraId="22DCC103" w14:textId="77777777" w:rsidR="0078438E" w:rsidRDefault="0078438E"/>
    <w:p w14:paraId="09E5607E" w14:textId="77777777" w:rsidR="0078438E" w:rsidRDefault="0078438E"/>
    <w:p w14:paraId="3FB3716E" w14:textId="77777777" w:rsidR="0078438E" w:rsidRDefault="007843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DemosEFOP-Medium">
    <w:altName w:val="Trebuchet MS"/>
    <w:panose1 w:val="00000000000000000000"/>
    <w:charset w:val="00"/>
    <w:family w:val="moder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Interstate-BoldCondensed">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eta Offc">
    <w:altName w:val="Arial"/>
    <w:charset w:val="00"/>
    <w:family w:val="swiss"/>
    <w:pitch w:val="variable"/>
    <w:sig w:usb0="800000EF" w:usb1="5000207B" w:usb2="00000000" w:usb3="00000000" w:csb0="00000001" w:csb1="00000000"/>
  </w:font>
  <w:font w:name="Meta Offc Book">
    <w:altName w:val="Times New Roman"/>
    <w:charset w:val="00"/>
    <w:family w:val="swiss"/>
    <w:pitch w:val="variable"/>
    <w:sig w:usb0="00000003" w:usb1="5000207B" w:usb2="00000000" w:usb3="00000000" w:csb0="00000001" w:csb1="00000000"/>
  </w:font>
  <w:font w:name="Meta Serif Offc">
    <w:altName w:val="Calibri"/>
    <w:charset w:val="00"/>
    <w:family w:val="auto"/>
    <w:pitch w:val="variable"/>
    <w:sig w:usb0="800000EF" w:usb1="5000207B"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29E8F" w14:textId="77777777" w:rsidR="004C0773" w:rsidRPr="003213E9" w:rsidRDefault="004C0773" w:rsidP="003213E9">
    <w:pPr>
      <w:pStyle w:val="Fuzeile"/>
      <w:jc w:val="left"/>
    </w:pPr>
    <w:r w:rsidRPr="003213E9">
      <w:fldChar w:fldCharType="begin"/>
    </w:r>
    <w:r w:rsidRPr="003213E9">
      <w:instrText xml:space="preserve"> PAGE   \* MERGEFORMAT </w:instrText>
    </w:r>
    <w:r w:rsidRPr="003213E9">
      <w:fldChar w:fldCharType="separate"/>
    </w:r>
    <w:r>
      <w:rPr>
        <w:noProof/>
      </w:rPr>
      <w:t>12</w:t>
    </w:r>
    <w:r w:rsidRPr="003213E9">
      <w:rPr>
        <w:noProof/>
      </w:rPr>
      <w:fldChar w:fldCharType="end"/>
    </w:r>
  </w:p>
  <w:p w14:paraId="79B9B44E" w14:textId="77777777" w:rsidR="004C0773" w:rsidRDefault="004C0773" w:rsidP="003213E9">
    <w:pPr>
      <w:pStyle w:val="Fuzeile"/>
      <w:jc w:val="left"/>
    </w:pPr>
  </w:p>
  <w:p w14:paraId="644704CD" w14:textId="62B640A8" w:rsidR="004C0773" w:rsidRDefault="004C0773" w:rsidP="003213E9">
    <w:pPr>
      <w:pStyle w:val="Fuzeile"/>
      <w:jc w:val="left"/>
    </w:pPr>
    <w:r>
      <w:rPr>
        <w:noProof/>
      </w:rPr>
      <mc:AlternateContent>
        <mc:Choice Requires="wps">
          <w:drawing>
            <wp:anchor distT="0" distB="0" distL="114300" distR="114300" simplePos="0" relativeHeight="251661312" behindDoc="0" locked="0" layoutInCell="1" allowOverlap="1" wp14:anchorId="448C9310" wp14:editId="02F095FA">
              <wp:simplePos x="0" y="0"/>
              <wp:positionH relativeFrom="page">
                <wp:posOffset>712470</wp:posOffset>
              </wp:positionH>
              <wp:positionV relativeFrom="page">
                <wp:posOffset>10512425</wp:posOffset>
              </wp:positionV>
              <wp:extent cx="1800225" cy="179705"/>
              <wp:effectExtent l="0" t="0" r="1905" b="4445"/>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79705"/>
                      </a:xfrm>
                      <a:prstGeom prst="rect">
                        <a:avLst/>
                      </a:prstGeom>
                      <a:solidFill>
                        <a:schemeClr val="bg2">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4C316" id="Rectangle 6" o:spid="_x0000_s1026" style="position:absolute;margin-left:56.1pt;margin-top:827.75pt;width:141.75pt;height:14.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" fillcolor="#5ead35 [3214]" stroked="f">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2160632"/>
      <w:docPartObj>
        <w:docPartGallery w:val="Page Numbers (Bottom of Page)"/>
        <w:docPartUnique/>
      </w:docPartObj>
    </w:sdtPr>
    <w:sdtEndPr/>
    <w:sdtContent>
      <w:p w14:paraId="039A28F8" w14:textId="37825AE5" w:rsidR="004C0773" w:rsidRPr="003213E9" w:rsidRDefault="004C0773" w:rsidP="002946A5">
        <w:pPr>
          <w:pStyle w:val="Fuzeile"/>
        </w:pPr>
        <w:r>
          <w:rPr>
            <w:noProof/>
          </w:rPr>
          <mc:AlternateContent>
            <mc:Choice Requires="wps">
              <w:drawing>
                <wp:anchor distT="0" distB="0" distL="114300" distR="114300" simplePos="0" relativeHeight="251658240" behindDoc="0" locked="0" layoutInCell="1" allowOverlap="1" wp14:anchorId="039A28FB" wp14:editId="71FCE44C">
                  <wp:simplePos x="0" y="0"/>
                  <wp:positionH relativeFrom="page">
                    <wp:posOffset>5040630</wp:posOffset>
                  </wp:positionH>
                  <wp:positionV relativeFrom="page">
                    <wp:posOffset>10513060</wp:posOffset>
                  </wp:positionV>
                  <wp:extent cx="1800225" cy="179705"/>
                  <wp:effectExtent l="1905" t="0" r="0" b="3810"/>
                  <wp:wrapNone/>
                  <wp:docPr id="1" name="Rectangle 3" descr="Grüner Balken als Teil des UBA Designs" title="UBA Desig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79705"/>
                          </a:xfrm>
                          <a:prstGeom prst="rect">
                            <a:avLst/>
                          </a:prstGeom>
                          <a:solidFill>
                            <a:schemeClr val="bg2">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1A19BC" id="Rectangle 3" o:spid="_x0000_s1026" alt="Titel: UBA Design - Beschreibung: Grüner Balken als Teil des UBA Designs" style="position:absolute;margin-left:396.9pt;margin-top:827.8pt;width:141.75pt;height:14.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" fillcolor="#5ead35 [3214]" stroked="f">
                  <w10:wrap anchorx="page" anchory="page"/>
                </v:rect>
              </w:pict>
            </mc:Fallback>
          </mc:AlternateContent>
        </w:r>
        <w:r>
          <w:ptab w:relativeTo="margin" w:alignment="center" w:leader="none"/>
        </w:r>
        <w:r w:rsidRPr="003213E9">
          <w:fldChar w:fldCharType="begin"/>
        </w:r>
        <w:r w:rsidRPr="003213E9">
          <w:instrText xml:space="preserve"> PAGE   \* MERGEFORMAT </w:instrText>
        </w:r>
        <w:r w:rsidRPr="003213E9">
          <w:fldChar w:fldCharType="separate"/>
        </w:r>
        <w:r>
          <w:rPr>
            <w:noProof/>
          </w:rPr>
          <w:t>21</w:t>
        </w:r>
        <w:r w:rsidRPr="003213E9">
          <w:rPr>
            <w:noProof/>
          </w:rPr>
          <w:fldChar w:fldCharType="end"/>
        </w:r>
      </w:p>
    </w:sdtContent>
  </w:sdt>
  <w:p w14:paraId="039A28F9" w14:textId="77777777" w:rsidR="004C0773" w:rsidRPr="004B3601" w:rsidRDefault="004C0773" w:rsidP="002946A5">
    <w:pPr>
      <w:pStyle w:val="Fuzeile"/>
    </w:pPr>
  </w:p>
  <w:p w14:paraId="039A28FA" w14:textId="77777777" w:rsidR="004C0773" w:rsidRDefault="004C07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993687" w14:textId="77777777" w:rsidR="0078438E" w:rsidRPr="00EF48A2" w:rsidRDefault="0078438E" w:rsidP="00EF48A2">
      <w:pPr>
        <w:pStyle w:val="Fuzeile"/>
        <w:pBdr>
          <w:bottom w:val="single" w:sz="6" w:space="1" w:color="auto"/>
        </w:pBdr>
        <w:spacing w:line="240" w:lineRule="auto"/>
        <w:ind w:right="-23"/>
        <w:rPr>
          <w:sz w:val="2"/>
          <w:szCs w:val="2"/>
        </w:rPr>
      </w:pPr>
    </w:p>
    <w:p w14:paraId="57CDCD41" w14:textId="77777777" w:rsidR="0078438E" w:rsidRDefault="0078438E"/>
  </w:footnote>
  <w:footnote w:type="continuationSeparator" w:id="0">
    <w:p w14:paraId="24D953B5" w14:textId="77777777" w:rsidR="0078438E" w:rsidRDefault="0078438E">
      <w:r>
        <w:continuationSeparator/>
      </w:r>
    </w:p>
    <w:p w14:paraId="406CFB47" w14:textId="77777777" w:rsidR="0078438E" w:rsidRDefault="0078438E"/>
    <w:p w14:paraId="2FF0B94C" w14:textId="77777777" w:rsidR="0078438E" w:rsidRDefault="0078438E"/>
    <w:p w14:paraId="41015EAB" w14:textId="77777777" w:rsidR="0078438E" w:rsidRDefault="0078438E"/>
    <w:p w14:paraId="6C999997" w14:textId="77777777" w:rsidR="0078438E" w:rsidRDefault="0078438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A28F4" w14:textId="176F1058" w:rsidR="004C0773" w:rsidRDefault="004C0773" w:rsidP="003213E9">
    <w:pPr>
      <w:pStyle w:val="Kopfzeile"/>
    </w:pPr>
    <w:r w:rsidRPr="004B3601">
      <w:rPr>
        <w:b/>
      </w:rPr>
      <w:t>UBA Texte</w:t>
    </w:r>
    <w:r>
      <w:t xml:space="preserve"> </w:t>
    </w:r>
    <w:r w:rsidRPr="0084338A">
      <w:t xml:space="preserve">Kopfzeile: bitte </w:t>
    </w:r>
    <w:r>
      <w:t xml:space="preserve"> </w:t>
    </w:r>
    <w:r w:rsidRPr="0084338A">
      <w:t>Namen des Projektes / Berichtes eintragen (evtl. in Kurzform)</w:t>
    </w:r>
  </w:p>
  <w:p w14:paraId="039A28F5" w14:textId="77777777" w:rsidR="004C0773" w:rsidRDefault="004C07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A28F6" w14:textId="55151351" w:rsidR="004C0773" w:rsidRPr="0084338A" w:rsidRDefault="004C0773" w:rsidP="002D733D">
    <w:pPr>
      <w:pStyle w:val="Kopfzeile"/>
    </w:pPr>
    <w:r>
      <w:rPr>
        <w:b/>
      </w:rPr>
      <w:t xml:space="preserve">Hintergrundmaterial: </w:t>
    </w:r>
    <w:r w:rsidRPr="002D733D">
      <w:rPr>
        <w:b/>
      </w:rPr>
      <w:t>Umweltaspekte von Tierarzneimitteln in der tiermedizinischen Praxis</w:t>
    </w:r>
    <w:r>
      <w:rPr>
        <w:b/>
      </w:rPr>
      <w:t xml:space="preserve"> – UBA-Lehrmaterialien</w:t>
    </w:r>
  </w:p>
  <w:p w14:paraId="039A28F7" w14:textId="77777777" w:rsidR="004C0773" w:rsidRDefault="004C07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0887D54"/>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EE845F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8350F62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31A8466E"/>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69FA179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B1AD6E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22BDB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52DA7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42C4FA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DA4E900E"/>
    <w:lvl w:ilvl="0">
      <w:start w:val="1"/>
      <w:numFmt w:val="lowerLetter"/>
      <w:pStyle w:val="Aufzhlungszeichen"/>
      <w:lvlText w:val="%1)"/>
      <w:lvlJc w:val="left"/>
      <w:pPr>
        <w:tabs>
          <w:tab w:val="num" w:pos="720"/>
        </w:tabs>
        <w:ind w:left="720" w:hanging="360"/>
      </w:pPr>
      <w:rPr>
        <w:rFonts w:hint="default"/>
      </w:rPr>
    </w:lvl>
  </w:abstractNum>
  <w:abstractNum w:abstractNumId="10" w15:restartNumberingAfterBreak="0">
    <w:nsid w:val="01DF71B5"/>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24C5DF1"/>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3556" w:hanging="720"/>
      </w:pPr>
    </w:lvl>
    <w:lvl w:ilvl="3">
      <w:start w:val="1"/>
      <w:numFmt w:val="decimal"/>
      <w:pStyle w:val="berschrift4"/>
      <w:lvlText w:val="%1.%2.%3.%4"/>
      <w:lvlJc w:val="left"/>
      <w:pPr>
        <w:ind w:left="864" w:hanging="864"/>
      </w:pPr>
    </w:lvl>
    <w:lvl w:ilvl="4">
      <w:start w:val="1"/>
      <w:numFmt w:val="decimal"/>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2" w15:restartNumberingAfterBreak="0">
    <w:nsid w:val="05EB30AF"/>
    <w:multiLevelType w:val="multilevel"/>
    <w:tmpl w:val="C4B010D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08D801E3"/>
    <w:multiLevelType w:val="hybridMultilevel"/>
    <w:tmpl w:val="B44EBE8A"/>
    <w:lvl w:ilvl="0" w:tplc="F9280066">
      <w:numFmt w:val="bullet"/>
      <w:lvlText w:val=""/>
      <w:lvlJc w:val="left"/>
      <w:pPr>
        <w:ind w:left="720" w:hanging="360"/>
      </w:pPr>
      <w:rPr>
        <w:rFonts w:ascii="Wingdings" w:eastAsiaTheme="minorEastAsia"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453FB7"/>
    <w:multiLevelType w:val="multilevel"/>
    <w:tmpl w:val="E486AAA4"/>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5" w15:restartNumberingAfterBreak="0">
    <w:nsid w:val="175D1189"/>
    <w:multiLevelType w:val="hybridMultilevel"/>
    <w:tmpl w:val="DFDC9452"/>
    <w:lvl w:ilvl="0" w:tplc="0D1A0E74">
      <w:start w:val="1"/>
      <w:numFmt w:val="bullet"/>
      <w:pStyle w:val="Aufzhlung"/>
      <w:lvlText w:val="►"/>
      <w:lvlJc w:val="left"/>
      <w:pPr>
        <w:ind w:left="717" w:hanging="360"/>
      </w:pPr>
      <w:rPr>
        <w:rFonts w:ascii="Arial" w:hAnsi="Arial" w:hint="default"/>
        <w:sz w:val="16"/>
      </w:rPr>
    </w:lvl>
    <w:lvl w:ilvl="1" w:tplc="C47AF86A">
      <w:start w:val="1"/>
      <w:numFmt w:val="decimal"/>
      <w:lvlText w:val="%2."/>
      <w:lvlJc w:val="left"/>
      <w:pPr>
        <w:tabs>
          <w:tab w:val="num" w:pos="1440"/>
        </w:tabs>
        <w:ind w:left="1440" w:hanging="360"/>
      </w:pPr>
      <w:rPr>
        <w:rFonts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0F31983"/>
    <w:multiLevelType w:val="hybridMultilevel"/>
    <w:tmpl w:val="CE5072A8"/>
    <w:lvl w:ilvl="0" w:tplc="318E736C">
      <w:start w:val="1"/>
      <w:numFmt w:val="lowerLetter"/>
      <w:pStyle w:val="Aufzhlunga"/>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17" w15:restartNumberingAfterBreak="0">
    <w:nsid w:val="62470A2E"/>
    <w:multiLevelType w:val="hybridMultilevel"/>
    <w:tmpl w:val="662656CC"/>
    <w:lvl w:ilvl="0" w:tplc="62086328">
      <w:start w:val="1"/>
      <w:numFmt w:val="bullet"/>
      <w:lvlText w:val="•"/>
      <w:lvlJc w:val="left"/>
      <w:pPr>
        <w:tabs>
          <w:tab w:val="num" w:pos="720"/>
        </w:tabs>
        <w:ind w:left="720" w:hanging="360"/>
      </w:pPr>
      <w:rPr>
        <w:rFonts w:ascii="Arial" w:hAnsi="Arial" w:hint="default"/>
      </w:rPr>
    </w:lvl>
    <w:lvl w:ilvl="1" w:tplc="74A8F234" w:tentative="1">
      <w:start w:val="1"/>
      <w:numFmt w:val="bullet"/>
      <w:lvlText w:val="•"/>
      <w:lvlJc w:val="left"/>
      <w:pPr>
        <w:tabs>
          <w:tab w:val="num" w:pos="1440"/>
        </w:tabs>
        <w:ind w:left="1440" w:hanging="360"/>
      </w:pPr>
      <w:rPr>
        <w:rFonts w:ascii="Arial" w:hAnsi="Arial" w:hint="default"/>
      </w:rPr>
    </w:lvl>
    <w:lvl w:ilvl="2" w:tplc="47200824" w:tentative="1">
      <w:start w:val="1"/>
      <w:numFmt w:val="bullet"/>
      <w:lvlText w:val="•"/>
      <w:lvlJc w:val="left"/>
      <w:pPr>
        <w:tabs>
          <w:tab w:val="num" w:pos="2160"/>
        </w:tabs>
        <w:ind w:left="2160" w:hanging="360"/>
      </w:pPr>
      <w:rPr>
        <w:rFonts w:ascii="Arial" w:hAnsi="Arial" w:hint="default"/>
      </w:rPr>
    </w:lvl>
    <w:lvl w:ilvl="3" w:tplc="95849294" w:tentative="1">
      <w:start w:val="1"/>
      <w:numFmt w:val="bullet"/>
      <w:lvlText w:val="•"/>
      <w:lvlJc w:val="left"/>
      <w:pPr>
        <w:tabs>
          <w:tab w:val="num" w:pos="2880"/>
        </w:tabs>
        <w:ind w:left="2880" w:hanging="360"/>
      </w:pPr>
      <w:rPr>
        <w:rFonts w:ascii="Arial" w:hAnsi="Arial" w:hint="default"/>
      </w:rPr>
    </w:lvl>
    <w:lvl w:ilvl="4" w:tplc="CC1273F2" w:tentative="1">
      <w:start w:val="1"/>
      <w:numFmt w:val="bullet"/>
      <w:lvlText w:val="•"/>
      <w:lvlJc w:val="left"/>
      <w:pPr>
        <w:tabs>
          <w:tab w:val="num" w:pos="3600"/>
        </w:tabs>
        <w:ind w:left="3600" w:hanging="360"/>
      </w:pPr>
      <w:rPr>
        <w:rFonts w:ascii="Arial" w:hAnsi="Arial" w:hint="default"/>
      </w:rPr>
    </w:lvl>
    <w:lvl w:ilvl="5" w:tplc="888CD25E" w:tentative="1">
      <w:start w:val="1"/>
      <w:numFmt w:val="bullet"/>
      <w:lvlText w:val="•"/>
      <w:lvlJc w:val="left"/>
      <w:pPr>
        <w:tabs>
          <w:tab w:val="num" w:pos="4320"/>
        </w:tabs>
        <w:ind w:left="4320" w:hanging="360"/>
      </w:pPr>
      <w:rPr>
        <w:rFonts w:ascii="Arial" w:hAnsi="Arial" w:hint="default"/>
      </w:rPr>
    </w:lvl>
    <w:lvl w:ilvl="6" w:tplc="1B38A398" w:tentative="1">
      <w:start w:val="1"/>
      <w:numFmt w:val="bullet"/>
      <w:lvlText w:val="•"/>
      <w:lvlJc w:val="left"/>
      <w:pPr>
        <w:tabs>
          <w:tab w:val="num" w:pos="5040"/>
        </w:tabs>
        <w:ind w:left="5040" w:hanging="360"/>
      </w:pPr>
      <w:rPr>
        <w:rFonts w:ascii="Arial" w:hAnsi="Arial" w:hint="default"/>
      </w:rPr>
    </w:lvl>
    <w:lvl w:ilvl="7" w:tplc="936650DA" w:tentative="1">
      <w:start w:val="1"/>
      <w:numFmt w:val="bullet"/>
      <w:lvlText w:val="•"/>
      <w:lvlJc w:val="left"/>
      <w:pPr>
        <w:tabs>
          <w:tab w:val="num" w:pos="5760"/>
        </w:tabs>
        <w:ind w:left="5760" w:hanging="360"/>
      </w:pPr>
      <w:rPr>
        <w:rFonts w:ascii="Arial" w:hAnsi="Arial" w:hint="default"/>
      </w:rPr>
    </w:lvl>
    <w:lvl w:ilvl="8" w:tplc="3C12C8C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6E6D1190"/>
    <w:multiLevelType w:val="multilevel"/>
    <w:tmpl w:val="04070023"/>
    <w:styleLink w:val="ArtikelAbschnitt"/>
    <w:lvl w:ilvl="0">
      <w:start w:val="1"/>
      <w:numFmt w:val="upperRoman"/>
      <w:lvlText w:val="Artikel %1."/>
      <w:lvlJc w:val="left"/>
      <w:pPr>
        <w:tabs>
          <w:tab w:val="num" w:pos="144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9"/>
  </w:num>
  <w:num w:numId="2">
    <w:abstractNumId w:val="15"/>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4"/>
  </w:num>
  <w:num w:numId="13">
    <w:abstractNumId w:val="10"/>
  </w:num>
  <w:num w:numId="14">
    <w:abstractNumId w:val="18"/>
  </w:num>
  <w:num w:numId="15">
    <w:abstractNumId w:val="16"/>
  </w:num>
  <w:num w:numId="16">
    <w:abstractNumId w:val="11"/>
  </w:num>
  <w:num w:numId="17">
    <w:abstractNumId w:val="12"/>
  </w:num>
  <w:num w:numId="18">
    <w:abstractNumId w:val="15"/>
    <w:lvlOverride w:ilvl="0">
      <w:startOverride w:val="1"/>
    </w:lvlOverride>
  </w:num>
  <w:num w:numId="19">
    <w:abstractNumId w:val="15"/>
    <w:lvlOverride w:ilvl="0">
      <w:startOverride w:val="1"/>
    </w:lvlOverride>
  </w:num>
  <w:num w:numId="20">
    <w:abstractNumId w:val="13"/>
  </w:num>
  <w:num w:numId="21">
    <w:abstractNumId w:val="17"/>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teinhoff-Wagner">
    <w15:presenceInfo w15:providerId="None" w15:userId="Steinhoff-Wagn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trackRevisions/>
  <w:documentProtection w:formatting="1" w:enforcement="0"/>
  <w:defaultTabStop w:val="709"/>
  <w:autoHyphenation/>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F86"/>
    <w:rsid w:val="00002264"/>
    <w:rsid w:val="00016BED"/>
    <w:rsid w:val="0002188A"/>
    <w:rsid w:val="000226CF"/>
    <w:rsid w:val="00023AB6"/>
    <w:rsid w:val="000240B5"/>
    <w:rsid w:val="00024620"/>
    <w:rsid w:val="0002776D"/>
    <w:rsid w:val="0003439D"/>
    <w:rsid w:val="000349AA"/>
    <w:rsid w:val="00036554"/>
    <w:rsid w:val="00041401"/>
    <w:rsid w:val="000426FA"/>
    <w:rsid w:val="000429B6"/>
    <w:rsid w:val="00043854"/>
    <w:rsid w:val="00045257"/>
    <w:rsid w:val="00053469"/>
    <w:rsid w:val="00056D95"/>
    <w:rsid w:val="00056FCF"/>
    <w:rsid w:val="00060C20"/>
    <w:rsid w:val="0006347E"/>
    <w:rsid w:val="00063A9E"/>
    <w:rsid w:val="000654B0"/>
    <w:rsid w:val="00065B9E"/>
    <w:rsid w:val="000660D1"/>
    <w:rsid w:val="000705BD"/>
    <w:rsid w:val="00076A92"/>
    <w:rsid w:val="00082770"/>
    <w:rsid w:val="000935BD"/>
    <w:rsid w:val="000A0D87"/>
    <w:rsid w:val="000A2D77"/>
    <w:rsid w:val="000A6159"/>
    <w:rsid w:val="000B3537"/>
    <w:rsid w:val="000B57E6"/>
    <w:rsid w:val="000B5FB0"/>
    <w:rsid w:val="000C0D0C"/>
    <w:rsid w:val="000C109F"/>
    <w:rsid w:val="000C4C90"/>
    <w:rsid w:val="000D3ACE"/>
    <w:rsid w:val="000D3E52"/>
    <w:rsid w:val="000E5878"/>
    <w:rsid w:val="000E73D8"/>
    <w:rsid w:val="000F2C91"/>
    <w:rsid w:val="000F4521"/>
    <w:rsid w:val="00104492"/>
    <w:rsid w:val="00110B8C"/>
    <w:rsid w:val="00114FA1"/>
    <w:rsid w:val="00127392"/>
    <w:rsid w:val="0012761F"/>
    <w:rsid w:val="00130741"/>
    <w:rsid w:val="00132129"/>
    <w:rsid w:val="00135B39"/>
    <w:rsid w:val="001367A8"/>
    <w:rsid w:val="001377DF"/>
    <w:rsid w:val="00142AF6"/>
    <w:rsid w:val="00143A78"/>
    <w:rsid w:val="00151A8E"/>
    <w:rsid w:val="00157B4B"/>
    <w:rsid w:val="0017055C"/>
    <w:rsid w:val="00174FBA"/>
    <w:rsid w:val="00175CBD"/>
    <w:rsid w:val="00177666"/>
    <w:rsid w:val="00180760"/>
    <w:rsid w:val="0019062B"/>
    <w:rsid w:val="00192C9A"/>
    <w:rsid w:val="00193A9D"/>
    <w:rsid w:val="00196F24"/>
    <w:rsid w:val="001A06F7"/>
    <w:rsid w:val="001A1FBF"/>
    <w:rsid w:val="001A7E3D"/>
    <w:rsid w:val="001B3950"/>
    <w:rsid w:val="001B7416"/>
    <w:rsid w:val="001C0AAD"/>
    <w:rsid w:val="001C3E24"/>
    <w:rsid w:val="001D3AEF"/>
    <w:rsid w:val="001D429F"/>
    <w:rsid w:val="001E3197"/>
    <w:rsid w:val="001E6B70"/>
    <w:rsid w:val="001E73B8"/>
    <w:rsid w:val="002077B8"/>
    <w:rsid w:val="0021007B"/>
    <w:rsid w:val="002132C6"/>
    <w:rsid w:val="0021669C"/>
    <w:rsid w:val="00217F2A"/>
    <w:rsid w:val="0022128F"/>
    <w:rsid w:val="00223DCA"/>
    <w:rsid w:val="00226178"/>
    <w:rsid w:val="0023191B"/>
    <w:rsid w:val="002325AC"/>
    <w:rsid w:val="002354D5"/>
    <w:rsid w:val="0024656D"/>
    <w:rsid w:val="002469E3"/>
    <w:rsid w:val="00252892"/>
    <w:rsid w:val="00256FB5"/>
    <w:rsid w:val="0026083F"/>
    <w:rsid w:val="00261C0B"/>
    <w:rsid w:val="00262EA0"/>
    <w:rsid w:val="002631D9"/>
    <w:rsid w:val="00264C76"/>
    <w:rsid w:val="00267224"/>
    <w:rsid w:val="00267CFE"/>
    <w:rsid w:val="002702F4"/>
    <w:rsid w:val="0027312D"/>
    <w:rsid w:val="00274927"/>
    <w:rsid w:val="00282C0D"/>
    <w:rsid w:val="00282E71"/>
    <w:rsid w:val="0028514B"/>
    <w:rsid w:val="002855E9"/>
    <w:rsid w:val="0029144D"/>
    <w:rsid w:val="002946A5"/>
    <w:rsid w:val="002974C4"/>
    <w:rsid w:val="002A1DC4"/>
    <w:rsid w:val="002A2959"/>
    <w:rsid w:val="002A312E"/>
    <w:rsid w:val="002B089A"/>
    <w:rsid w:val="002B2FA9"/>
    <w:rsid w:val="002B36AF"/>
    <w:rsid w:val="002C06AF"/>
    <w:rsid w:val="002C2551"/>
    <w:rsid w:val="002C720D"/>
    <w:rsid w:val="002D0039"/>
    <w:rsid w:val="002D446B"/>
    <w:rsid w:val="002D733D"/>
    <w:rsid w:val="002E04BB"/>
    <w:rsid w:val="002E0B77"/>
    <w:rsid w:val="002E1C2C"/>
    <w:rsid w:val="002E501A"/>
    <w:rsid w:val="002E5C7E"/>
    <w:rsid w:val="002F1C27"/>
    <w:rsid w:val="002F4D18"/>
    <w:rsid w:val="002F5AE8"/>
    <w:rsid w:val="0030679A"/>
    <w:rsid w:val="00307A87"/>
    <w:rsid w:val="00307B87"/>
    <w:rsid w:val="0031280A"/>
    <w:rsid w:val="003134C5"/>
    <w:rsid w:val="00315FA9"/>
    <w:rsid w:val="00316802"/>
    <w:rsid w:val="00320C68"/>
    <w:rsid w:val="003213E9"/>
    <w:rsid w:val="003239BF"/>
    <w:rsid w:val="00324E09"/>
    <w:rsid w:val="003254FE"/>
    <w:rsid w:val="003279BC"/>
    <w:rsid w:val="0033258B"/>
    <w:rsid w:val="00333AE1"/>
    <w:rsid w:val="0033673C"/>
    <w:rsid w:val="003501FE"/>
    <w:rsid w:val="00351F0B"/>
    <w:rsid w:val="00354911"/>
    <w:rsid w:val="00355E1A"/>
    <w:rsid w:val="0036265F"/>
    <w:rsid w:val="003758EA"/>
    <w:rsid w:val="00377A3F"/>
    <w:rsid w:val="003836D2"/>
    <w:rsid w:val="00385472"/>
    <w:rsid w:val="003923B2"/>
    <w:rsid w:val="003924F5"/>
    <w:rsid w:val="00395DD9"/>
    <w:rsid w:val="003A4104"/>
    <w:rsid w:val="003A688D"/>
    <w:rsid w:val="003B22B2"/>
    <w:rsid w:val="003B3898"/>
    <w:rsid w:val="003B52A4"/>
    <w:rsid w:val="003B7E4A"/>
    <w:rsid w:val="003C1937"/>
    <w:rsid w:val="003C401E"/>
    <w:rsid w:val="003C4049"/>
    <w:rsid w:val="003C5285"/>
    <w:rsid w:val="003C5AB9"/>
    <w:rsid w:val="003C75FB"/>
    <w:rsid w:val="003D0FEE"/>
    <w:rsid w:val="003D3410"/>
    <w:rsid w:val="003D664C"/>
    <w:rsid w:val="003E0139"/>
    <w:rsid w:val="003E0684"/>
    <w:rsid w:val="003E1B5D"/>
    <w:rsid w:val="003E71E1"/>
    <w:rsid w:val="003F10E8"/>
    <w:rsid w:val="003F1535"/>
    <w:rsid w:val="003F6F6F"/>
    <w:rsid w:val="003F77D0"/>
    <w:rsid w:val="00400A3F"/>
    <w:rsid w:val="00403830"/>
    <w:rsid w:val="0040664A"/>
    <w:rsid w:val="00410752"/>
    <w:rsid w:val="00411582"/>
    <w:rsid w:val="004218C1"/>
    <w:rsid w:val="0043178E"/>
    <w:rsid w:val="00431FBC"/>
    <w:rsid w:val="00436B22"/>
    <w:rsid w:val="00440C81"/>
    <w:rsid w:val="004430B4"/>
    <w:rsid w:val="00447356"/>
    <w:rsid w:val="0045353D"/>
    <w:rsid w:val="0046250C"/>
    <w:rsid w:val="004801D5"/>
    <w:rsid w:val="00480694"/>
    <w:rsid w:val="00487A04"/>
    <w:rsid w:val="004947E2"/>
    <w:rsid w:val="0049495D"/>
    <w:rsid w:val="0049685E"/>
    <w:rsid w:val="004A1529"/>
    <w:rsid w:val="004A3728"/>
    <w:rsid w:val="004B1214"/>
    <w:rsid w:val="004B1654"/>
    <w:rsid w:val="004B3601"/>
    <w:rsid w:val="004B5E42"/>
    <w:rsid w:val="004C0773"/>
    <w:rsid w:val="004C1FE2"/>
    <w:rsid w:val="004C317B"/>
    <w:rsid w:val="004C3931"/>
    <w:rsid w:val="004D012E"/>
    <w:rsid w:val="004D1D02"/>
    <w:rsid w:val="004D5B9B"/>
    <w:rsid w:val="004D78E6"/>
    <w:rsid w:val="004E34D2"/>
    <w:rsid w:val="004F4977"/>
    <w:rsid w:val="004F5675"/>
    <w:rsid w:val="00500280"/>
    <w:rsid w:val="00501735"/>
    <w:rsid w:val="00503599"/>
    <w:rsid w:val="00503823"/>
    <w:rsid w:val="005058C7"/>
    <w:rsid w:val="00513BB2"/>
    <w:rsid w:val="005179B2"/>
    <w:rsid w:val="00520946"/>
    <w:rsid w:val="00520F2F"/>
    <w:rsid w:val="00521BFD"/>
    <w:rsid w:val="00526B74"/>
    <w:rsid w:val="00530F41"/>
    <w:rsid w:val="0054231E"/>
    <w:rsid w:val="00544F68"/>
    <w:rsid w:val="00546201"/>
    <w:rsid w:val="00552E98"/>
    <w:rsid w:val="00556FDA"/>
    <w:rsid w:val="00557D54"/>
    <w:rsid w:val="00562C5A"/>
    <w:rsid w:val="005650BA"/>
    <w:rsid w:val="00572706"/>
    <w:rsid w:val="00581304"/>
    <w:rsid w:val="005908DA"/>
    <w:rsid w:val="00592C30"/>
    <w:rsid w:val="00594109"/>
    <w:rsid w:val="005946F1"/>
    <w:rsid w:val="00594A1C"/>
    <w:rsid w:val="005963C0"/>
    <w:rsid w:val="005A0682"/>
    <w:rsid w:val="005A76AD"/>
    <w:rsid w:val="005A7F47"/>
    <w:rsid w:val="005B152E"/>
    <w:rsid w:val="005B230D"/>
    <w:rsid w:val="005B2D86"/>
    <w:rsid w:val="005B36CD"/>
    <w:rsid w:val="005B5587"/>
    <w:rsid w:val="005B7270"/>
    <w:rsid w:val="005C261B"/>
    <w:rsid w:val="005C4E8D"/>
    <w:rsid w:val="005D0224"/>
    <w:rsid w:val="005D3EF8"/>
    <w:rsid w:val="005D48A7"/>
    <w:rsid w:val="005D64E1"/>
    <w:rsid w:val="005F12F5"/>
    <w:rsid w:val="00600F33"/>
    <w:rsid w:val="00603889"/>
    <w:rsid w:val="00604B13"/>
    <w:rsid w:val="0060585E"/>
    <w:rsid w:val="006109CE"/>
    <w:rsid w:val="00615764"/>
    <w:rsid w:val="00615B3C"/>
    <w:rsid w:val="00624C8C"/>
    <w:rsid w:val="006459A2"/>
    <w:rsid w:val="00650D11"/>
    <w:rsid w:val="00651B20"/>
    <w:rsid w:val="00652380"/>
    <w:rsid w:val="00655370"/>
    <w:rsid w:val="00660CB5"/>
    <w:rsid w:val="00662EA2"/>
    <w:rsid w:val="006654E0"/>
    <w:rsid w:val="006676E1"/>
    <w:rsid w:val="0067218C"/>
    <w:rsid w:val="0067727D"/>
    <w:rsid w:val="00686CD4"/>
    <w:rsid w:val="006904C5"/>
    <w:rsid w:val="00694541"/>
    <w:rsid w:val="0069559B"/>
    <w:rsid w:val="006B13BE"/>
    <w:rsid w:val="006B2186"/>
    <w:rsid w:val="006B4484"/>
    <w:rsid w:val="006B67B3"/>
    <w:rsid w:val="006C49BB"/>
    <w:rsid w:val="006D23AD"/>
    <w:rsid w:val="006D37AC"/>
    <w:rsid w:val="006E1440"/>
    <w:rsid w:val="006E2915"/>
    <w:rsid w:val="006E55EE"/>
    <w:rsid w:val="006E7D62"/>
    <w:rsid w:val="006F04B8"/>
    <w:rsid w:val="006F355C"/>
    <w:rsid w:val="00700208"/>
    <w:rsid w:val="00707A79"/>
    <w:rsid w:val="00711A3C"/>
    <w:rsid w:val="00716B2A"/>
    <w:rsid w:val="00717A89"/>
    <w:rsid w:val="00720988"/>
    <w:rsid w:val="007270B6"/>
    <w:rsid w:val="0073275B"/>
    <w:rsid w:val="0073734B"/>
    <w:rsid w:val="00737E68"/>
    <w:rsid w:val="007407A3"/>
    <w:rsid w:val="00740F7E"/>
    <w:rsid w:val="00743D77"/>
    <w:rsid w:val="0075008D"/>
    <w:rsid w:val="00750522"/>
    <w:rsid w:val="00750C73"/>
    <w:rsid w:val="00750D91"/>
    <w:rsid w:val="00755C50"/>
    <w:rsid w:val="007561FB"/>
    <w:rsid w:val="0075777F"/>
    <w:rsid w:val="007656A9"/>
    <w:rsid w:val="00765837"/>
    <w:rsid w:val="00765C74"/>
    <w:rsid w:val="00767893"/>
    <w:rsid w:val="0077799E"/>
    <w:rsid w:val="00780DE8"/>
    <w:rsid w:val="00783A9C"/>
    <w:rsid w:val="0078438E"/>
    <w:rsid w:val="00787C4D"/>
    <w:rsid w:val="00790AF6"/>
    <w:rsid w:val="00797277"/>
    <w:rsid w:val="007B1CBA"/>
    <w:rsid w:val="007C0454"/>
    <w:rsid w:val="007C4283"/>
    <w:rsid w:val="007C471E"/>
    <w:rsid w:val="007C7E7A"/>
    <w:rsid w:val="007D1E11"/>
    <w:rsid w:val="007D4F0F"/>
    <w:rsid w:val="007E25F5"/>
    <w:rsid w:val="007E55F3"/>
    <w:rsid w:val="007E5ABD"/>
    <w:rsid w:val="007F1F30"/>
    <w:rsid w:val="007F3D70"/>
    <w:rsid w:val="00800004"/>
    <w:rsid w:val="008055E2"/>
    <w:rsid w:val="00810FFA"/>
    <w:rsid w:val="0081170D"/>
    <w:rsid w:val="00811BE1"/>
    <w:rsid w:val="00821B96"/>
    <w:rsid w:val="00824A6D"/>
    <w:rsid w:val="00825EEA"/>
    <w:rsid w:val="008262DB"/>
    <w:rsid w:val="00826E05"/>
    <w:rsid w:val="00827FCF"/>
    <w:rsid w:val="00832646"/>
    <w:rsid w:val="00837804"/>
    <w:rsid w:val="00837D58"/>
    <w:rsid w:val="00843286"/>
    <w:rsid w:val="0084338A"/>
    <w:rsid w:val="008438D0"/>
    <w:rsid w:val="008502BC"/>
    <w:rsid w:val="00850ECB"/>
    <w:rsid w:val="00851886"/>
    <w:rsid w:val="00856830"/>
    <w:rsid w:val="00856A5C"/>
    <w:rsid w:val="008606FE"/>
    <w:rsid w:val="00862F55"/>
    <w:rsid w:val="00863E0A"/>
    <w:rsid w:val="00863E22"/>
    <w:rsid w:val="00866F4E"/>
    <w:rsid w:val="008724BF"/>
    <w:rsid w:val="008725BF"/>
    <w:rsid w:val="00882FD4"/>
    <w:rsid w:val="00884877"/>
    <w:rsid w:val="00886988"/>
    <w:rsid w:val="00891E1A"/>
    <w:rsid w:val="008923E4"/>
    <w:rsid w:val="008977B2"/>
    <w:rsid w:val="008A0071"/>
    <w:rsid w:val="008B078E"/>
    <w:rsid w:val="008B30AE"/>
    <w:rsid w:val="008B78F5"/>
    <w:rsid w:val="008C0153"/>
    <w:rsid w:val="008C13CB"/>
    <w:rsid w:val="008C1FDE"/>
    <w:rsid w:val="008C2133"/>
    <w:rsid w:val="008C2792"/>
    <w:rsid w:val="008C335F"/>
    <w:rsid w:val="008C3EFF"/>
    <w:rsid w:val="008C5C84"/>
    <w:rsid w:val="008D09ED"/>
    <w:rsid w:val="008D1B08"/>
    <w:rsid w:val="008D1C39"/>
    <w:rsid w:val="008D6089"/>
    <w:rsid w:val="008D7C71"/>
    <w:rsid w:val="008E1CC3"/>
    <w:rsid w:val="008E213C"/>
    <w:rsid w:val="008E41E0"/>
    <w:rsid w:val="008F16EA"/>
    <w:rsid w:val="008F593F"/>
    <w:rsid w:val="008F6E90"/>
    <w:rsid w:val="0090081B"/>
    <w:rsid w:val="009021B6"/>
    <w:rsid w:val="009041FC"/>
    <w:rsid w:val="00906123"/>
    <w:rsid w:val="0091670F"/>
    <w:rsid w:val="00923A8F"/>
    <w:rsid w:val="00924FB7"/>
    <w:rsid w:val="00926D46"/>
    <w:rsid w:val="00931375"/>
    <w:rsid w:val="009313E1"/>
    <w:rsid w:val="009348F5"/>
    <w:rsid w:val="00936785"/>
    <w:rsid w:val="00940362"/>
    <w:rsid w:val="0094047D"/>
    <w:rsid w:val="00951E17"/>
    <w:rsid w:val="009534F1"/>
    <w:rsid w:val="00962FF2"/>
    <w:rsid w:val="0096414B"/>
    <w:rsid w:val="00965B4C"/>
    <w:rsid w:val="009710E2"/>
    <w:rsid w:val="00971E4D"/>
    <w:rsid w:val="0097526C"/>
    <w:rsid w:val="00977093"/>
    <w:rsid w:val="0098221E"/>
    <w:rsid w:val="009854E6"/>
    <w:rsid w:val="00985FFB"/>
    <w:rsid w:val="0099660A"/>
    <w:rsid w:val="009A3FAA"/>
    <w:rsid w:val="009A42B6"/>
    <w:rsid w:val="009B07DF"/>
    <w:rsid w:val="009B349A"/>
    <w:rsid w:val="009B479E"/>
    <w:rsid w:val="009C1532"/>
    <w:rsid w:val="009C34C9"/>
    <w:rsid w:val="009C6587"/>
    <w:rsid w:val="009D2609"/>
    <w:rsid w:val="009E1044"/>
    <w:rsid w:val="009E2E9C"/>
    <w:rsid w:val="009E2FB9"/>
    <w:rsid w:val="009E44C2"/>
    <w:rsid w:val="009E6FCD"/>
    <w:rsid w:val="009F0B02"/>
    <w:rsid w:val="009F0D3A"/>
    <w:rsid w:val="009F7C69"/>
    <w:rsid w:val="00A0443A"/>
    <w:rsid w:val="00A10741"/>
    <w:rsid w:val="00A11AC8"/>
    <w:rsid w:val="00A130CC"/>
    <w:rsid w:val="00A147CF"/>
    <w:rsid w:val="00A164CA"/>
    <w:rsid w:val="00A20C74"/>
    <w:rsid w:val="00A239D4"/>
    <w:rsid w:val="00A246A0"/>
    <w:rsid w:val="00A24A9C"/>
    <w:rsid w:val="00A2682F"/>
    <w:rsid w:val="00A30B06"/>
    <w:rsid w:val="00A325DB"/>
    <w:rsid w:val="00A33E0B"/>
    <w:rsid w:val="00A353BA"/>
    <w:rsid w:val="00A44F52"/>
    <w:rsid w:val="00A45277"/>
    <w:rsid w:val="00A45A71"/>
    <w:rsid w:val="00A52206"/>
    <w:rsid w:val="00A570BF"/>
    <w:rsid w:val="00A61BF8"/>
    <w:rsid w:val="00A6372D"/>
    <w:rsid w:val="00A6467B"/>
    <w:rsid w:val="00A65123"/>
    <w:rsid w:val="00A72DEA"/>
    <w:rsid w:val="00A74126"/>
    <w:rsid w:val="00A76AA2"/>
    <w:rsid w:val="00A81201"/>
    <w:rsid w:val="00A82075"/>
    <w:rsid w:val="00A86A49"/>
    <w:rsid w:val="00A953AB"/>
    <w:rsid w:val="00A96517"/>
    <w:rsid w:val="00A975FF"/>
    <w:rsid w:val="00AA3AFF"/>
    <w:rsid w:val="00AA51CC"/>
    <w:rsid w:val="00AA5360"/>
    <w:rsid w:val="00AA5535"/>
    <w:rsid w:val="00AB1108"/>
    <w:rsid w:val="00AB1E96"/>
    <w:rsid w:val="00AB4764"/>
    <w:rsid w:val="00AD0C4A"/>
    <w:rsid w:val="00AD0CB4"/>
    <w:rsid w:val="00AD1248"/>
    <w:rsid w:val="00AD1E6E"/>
    <w:rsid w:val="00AD344E"/>
    <w:rsid w:val="00AD395A"/>
    <w:rsid w:val="00AD74F2"/>
    <w:rsid w:val="00AF6928"/>
    <w:rsid w:val="00AF6975"/>
    <w:rsid w:val="00B02828"/>
    <w:rsid w:val="00B071E3"/>
    <w:rsid w:val="00B11199"/>
    <w:rsid w:val="00B112BC"/>
    <w:rsid w:val="00B3191C"/>
    <w:rsid w:val="00B3480E"/>
    <w:rsid w:val="00B411A2"/>
    <w:rsid w:val="00B416D4"/>
    <w:rsid w:val="00B43401"/>
    <w:rsid w:val="00B43474"/>
    <w:rsid w:val="00B51D22"/>
    <w:rsid w:val="00B52B44"/>
    <w:rsid w:val="00B535F4"/>
    <w:rsid w:val="00B606C5"/>
    <w:rsid w:val="00B633B4"/>
    <w:rsid w:val="00B63664"/>
    <w:rsid w:val="00B63786"/>
    <w:rsid w:val="00B65745"/>
    <w:rsid w:val="00B74A8D"/>
    <w:rsid w:val="00B778A4"/>
    <w:rsid w:val="00B84FBD"/>
    <w:rsid w:val="00B86D57"/>
    <w:rsid w:val="00B87A6A"/>
    <w:rsid w:val="00B87AB5"/>
    <w:rsid w:val="00B926E9"/>
    <w:rsid w:val="00B92C5A"/>
    <w:rsid w:val="00B94789"/>
    <w:rsid w:val="00BA0B38"/>
    <w:rsid w:val="00BA0BD2"/>
    <w:rsid w:val="00BA157C"/>
    <w:rsid w:val="00BA76CE"/>
    <w:rsid w:val="00BB26BF"/>
    <w:rsid w:val="00BB59F7"/>
    <w:rsid w:val="00BB6447"/>
    <w:rsid w:val="00BB6918"/>
    <w:rsid w:val="00BB6E91"/>
    <w:rsid w:val="00BC1D44"/>
    <w:rsid w:val="00BC3109"/>
    <w:rsid w:val="00BC3B8A"/>
    <w:rsid w:val="00BC63E6"/>
    <w:rsid w:val="00BC6BCC"/>
    <w:rsid w:val="00BD2A9C"/>
    <w:rsid w:val="00BD4A97"/>
    <w:rsid w:val="00BE3A63"/>
    <w:rsid w:val="00BE4CEA"/>
    <w:rsid w:val="00BE5D25"/>
    <w:rsid w:val="00BE602B"/>
    <w:rsid w:val="00BE73A1"/>
    <w:rsid w:val="00BE7950"/>
    <w:rsid w:val="00BF04E0"/>
    <w:rsid w:val="00BF1BC6"/>
    <w:rsid w:val="00BF25ED"/>
    <w:rsid w:val="00BF2765"/>
    <w:rsid w:val="00BF46B7"/>
    <w:rsid w:val="00BF520B"/>
    <w:rsid w:val="00BF5462"/>
    <w:rsid w:val="00C0566E"/>
    <w:rsid w:val="00C063A9"/>
    <w:rsid w:val="00C11153"/>
    <w:rsid w:val="00C208A9"/>
    <w:rsid w:val="00C22060"/>
    <w:rsid w:val="00C23E63"/>
    <w:rsid w:val="00C30AD0"/>
    <w:rsid w:val="00C312D6"/>
    <w:rsid w:val="00C3145D"/>
    <w:rsid w:val="00C34BD1"/>
    <w:rsid w:val="00C40932"/>
    <w:rsid w:val="00C40972"/>
    <w:rsid w:val="00C42207"/>
    <w:rsid w:val="00C5162C"/>
    <w:rsid w:val="00C51D78"/>
    <w:rsid w:val="00C53539"/>
    <w:rsid w:val="00C54708"/>
    <w:rsid w:val="00C57003"/>
    <w:rsid w:val="00C60B7B"/>
    <w:rsid w:val="00C61E2A"/>
    <w:rsid w:val="00C67A5D"/>
    <w:rsid w:val="00C7038A"/>
    <w:rsid w:val="00C703BF"/>
    <w:rsid w:val="00C72139"/>
    <w:rsid w:val="00C748CC"/>
    <w:rsid w:val="00C76787"/>
    <w:rsid w:val="00C806DE"/>
    <w:rsid w:val="00C81CA2"/>
    <w:rsid w:val="00C86697"/>
    <w:rsid w:val="00C92978"/>
    <w:rsid w:val="00C951F8"/>
    <w:rsid w:val="00C975D9"/>
    <w:rsid w:val="00CA67FF"/>
    <w:rsid w:val="00CB4CF7"/>
    <w:rsid w:val="00CB67A4"/>
    <w:rsid w:val="00CB7986"/>
    <w:rsid w:val="00CC406B"/>
    <w:rsid w:val="00CC41BF"/>
    <w:rsid w:val="00CC7A13"/>
    <w:rsid w:val="00CD1C3F"/>
    <w:rsid w:val="00CD6E35"/>
    <w:rsid w:val="00CE6BFB"/>
    <w:rsid w:val="00D01C77"/>
    <w:rsid w:val="00D03562"/>
    <w:rsid w:val="00D04EB0"/>
    <w:rsid w:val="00D05383"/>
    <w:rsid w:val="00D05D89"/>
    <w:rsid w:val="00D06D9C"/>
    <w:rsid w:val="00D143C5"/>
    <w:rsid w:val="00D1455E"/>
    <w:rsid w:val="00D16975"/>
    <w:rsid w:val="00D21031"/>
    <w:rsid w:val="00D25FF9"/>
    <w:rsid w:val="00D277E5"/>
    <w:rsid w:val="00D31AC5"/>
    <w:rsid w:val="00D34FAC"/>
    <w:rsid w:val="00D35482"/>
    <w:rsid w:val="00D41329"/>
    <w:rsid w:val="00D423E1"/>
    <w:rsid w:val="00D42CA5"/>
    <w:rsid w:val="00D43571"/>
    <w:rsid w:val="00D436DB"/>
    <w:rsid w:val="00D458E4"/>
    <w:rsid w:val="00D644D7"/>
    <w:rsid w:val="00D66F2F"/>
    <w:rsid w:val="00D71462"/>
    <w:rsid w:val="00D86164"/>
    <w:rsid w:val="00D90D3E"/>
    <w:rsid w:val="00D968F4"/>
    <w:rsid w:val="00DA2D9B"/>
    <w:rsid w:val="00DA7C04"/>
    <w:rsid w:val="00DB0361"/>
    <w:rsid w:val="00DB5093"/>
    <w:rsid w:val="00DC338F"/>
    <w:rsid w:val="00DC3B8E"/>
    <w:rsid w:val="00DC4D8D"/>
    <w:rsid w:val="00DC6FDE"/>
    <w:rsid w:val="00DC7072"/>
    <w:rsid w:val="00DC7343"/>
    <w:rsid w:val="00DD072E"/>
    <w:rsid w:val="00DD4531"/>
    <w:rsid w:val="00DE2719"/>
    <w:rsid w:val="00DE6627"/>
    <w:rsid w:val="00DE6783"/>
    <w:rsid w:val="00DE6EAB"/>
    <w:rsid w:val="00E02A4C"/>
    <w:rsid w:val="00E02DD5"/>
    <w:rsid w:val="00E03CCD"/>
    <w:rsid w:val="00E0627F"/>
    <w:rsid w:val="00E06435"/>
    <w:rsid w:val="00E1092B"/>
    <w:rsid w:val="00E1254F"/>
    <w:rsid w:val="00E1329B"/>
    <w:rsid w:val="00E225E0"/>
    <w:rsid w:val="00E24D45"/>
    <w:rsid w:val="00E26691"/>
    <w:rsid w:val="00E269E3"/>
    <w:rsid w:val="00E33226"/>
    <w:rsid w:val="00E37135"/>
    <w:rsid w:val="00E41F86"/>
    <w:rsid w:val="00E449CB"/>
    <w:rsid w:val="00E4776C"/>
    <w:rsid w:val="00E620E4"/>
    <w:rsid w:val="00E63F3D"/>
    <w:rsid w:val="00E70441"/>
    <w:rsid w:val="00E7096D"/>
    <w:rsid w:val="00E75D1F"/>
    <w:rsid w:val="00E8237F"/>
    <w:rsid w:val="00E90120"/>
    <w:rsid w:val="00E905A2"/>
    <w:rsid w:val="00EA615F"/>
    <w:rsid w:val="00EB1CE2"/>
    <w:rsid w:val="00EB2557"/>
    <w:rsid w:val="00EB2558"/>
    <w:rsid w:val="00EC1BB8"/>
    <w:rsid w:val="00EC270E"/>
    <w:rsid w:val="00EC420D"/>
    <w:rsid w:val="00ED3B52"/>
    <w:rsid w:val="00ED54EF"/>
    <w:rsid w:val="00ED5F3E"/>
    <w:rsid w:val="00EE2E75"/>
    <w:rsid w:val="00EE7E13"/>
    <w:rsid w:val="00EF3DDE"/>
    <w:rsid w:val="00EF48A2"/>
    <w:rsid w:val="00EF4FB9"/>
    <w:rsid w:val="00F0093B"/>
    <w:rsid w:val="00F0338F"/>
    <w:rsid w:val="00F07937"/>
    <w:rsid w:val="00F17102"/>
    <w:rsid w:val="00F2033A"/>
    <w:rsid w:val="00F262DC"/>
    <w:rsid w:val="00F30265"/>
    <w:rsid w:val="00F314DA"/>
    <w:rsid w:val="00F31B21"/>
    <w:rsid w:val="00F33EE6"/>
    <w:rsid w:val="00F3593D"/>
    <w:rsid w:val="00F35B6E"/>
    <w:rsid w:val="00F41E84"/>
    <w:rsid w:val="00F46DC3"/>
    <w:rsid w:val="00F556AA"/>
    <w:rsid w:val="00F55EF5"/>
    <w:rsid w:val="00F57FED"/>
    <w:rsid w:val="00F72C6F"/>
    <w:rsid w:val="00F772E1"/>
    <w:rsid w:val="00F82067"/>
    <w:rsid w:val="00F82773"/>
    <w:rsid w:val="00F8374A"/>
    <w:rsid w:val="00FA1DF6"/>
    <w:rsid w:val="00FA3FCE"/>
    <w:rsid w:val="00FA5AFF"/>
    <w:rsid w:val="00FB2140"/>
    <w:rsid w:val="00FB7333"/>
    <w:rsid w:val="00FC1044"/>
    <w:rsid w:val="00FC503F"/>
    <w:rsid w:val="00FD1C20"/>
    <w:rsid w:val="00FD3CC6"/>
    <w:rsid w:val="00FE3042"/>
    <w:rsid w:val="00FE4CC5"/>
    <w:rsid w:val="00FF6C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39A27B2"/>
  <w15:docId w15:val="{3E8D35EB-DDCA-422C-93CC-66E9E4359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DemosEFOP-Medium" w:eastAsiaTheme="minorEastAsia" w:hAnsi="DemosEFOP-Medium" w:cs="Times New Roman"/>
        <w:sz w:val="22"/>
        <w:szCs w:val="22"/>
        <w:lang w:val="de-DE" w:eastAsia="de-DE" w:bidi="ar-SA"/>
      </w:rPr>
    </w:rPrDefault>
    <w:pPrDefault>
      <w:pPr>
        <w:spacing w:before="120"/>
      </w:pPr>
    </w:pPrDefault>
  </w:docDefaults>
  <w:latentStyles w:defLockedState="0" w:defUIPriority="0" w:defSemiHidden="0" w:defUnhideWhenUsed="0" w:defQFormat="0" w:count="375">
    <w:lsdException w:name="heading 1" w:qFormat="1"/>
    <w:lsdException w:name="heading 2" w:qFormat="1"/>
    <w:lsdException w:name="heading 3" w:qFormat="1"/>
    <w:lsdException w:name="heading 4" w:qFormat="1"/>
    <w:lsdException w:name="heading 5"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4"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rsid w:val="005A7F47"/>
    <w:pPr>
      <w:spacing w:after="120"/>
    </w:pPr>
    <w:rPr>
      <w:rFonts w:ascii="Arial" w:hAnsi="Arial"/>
      <w:szCs w:val="24"/>
    </w:rPr>
  </w:style>
  <w:style w:type="paragraph" w:styleId="berschrift1">
    <w:name w:val="heading 1"/>
    <w:basedOn w:val="Textkrper"/>
    <w:next w:val="Textkrper"/>
    <w:qFormat/>
    <w:rsid w:val="000705BD"/>
    <w:pPr>
      <w:keepNext/>
      <w:numPr>
        <w:numId w:val="16"/>
      </w:numPr>
      <w:spacing w:after="60"/>
      <w:ind w:left="567" w:hanging="567"/>
      <w:outlineLvl w:val="0"/>
    </w:pPr>
    <w:rPr>
      <w:rFonts w:ascii="Calibri" w:hAnsi="Calibri" w:cs="Arial"/>
      <w:b/>
      <w:bCs/>
      <w:color w:val="5EAD35" w:themeColor="background2"/>
      <w:kern w:val="32"/>
      <w:sz w:val="32"/>
      <w:szCs w:val="32"/>
    </w:rPr>
  </w:style>
  <w:style w:type="paragraph" w:styleId="berschrift2">
    <w:name w:val="heading 2"/>
    <w:basedOn w:val="Textkrper"/>
    <w:next w:val="Textkrper"/>
    <w:qFormat/>
    <w:rsid w:val="000705BD"/>
    <w:pPr>
      <w:keepNext/>
      <w:numPr>
        <w:ilvl w:val="1"/>
        <w:numId w:val="16"/>
      </w:numPr>
      <w:spacing w:after="60"/>
      <w:ind w:left="851" w:hanging="851"/>
      <w:outlineLvl w:val="1"/>
    </w:pPr>
    <w:rPr>
      <w:rFonts w:ascii="Calibri" w:hAnsi="Calibri" w:cs="Arial"/>
      <w:b/>
      <w:bCs/>
      <w:iCs/>
      <w:sz w:val="28"/>
      <w:szCs w:val="28"/>
    </w:rPr>
  </w:style>
  <w:style w:type="paragraph" w:styleId="berschrift3">
    <w:name w:val="heading 3"/>
    <w:basedOn w:val="Textkrper"/>
    <w:next w:val="Textkrper"/>
    <w:qFormat/>
    <w:rsid w:val="000705BD"/>
    <w:pPr>
      <w:keepNext/>
      <w:numPr>
        <w:ilvl w:val="2"/>
        <w:numId w:val="16"/>
      </w:numPr>
      <w:spacing w:after="60"/>
      <w:ind w:left="1134" w:hanging="1134"/>
      <w:outlineLvl w:val="2"/>
    </w:pPr>
    <w:rPr>
      <w:rFonts w:ascii="Calibri" w:hAnsi="Calibri" w:cs="Arial"/>
      <w:b/>
      <w:bCs/>
      <w:sz w:val="24"/>
      <w:szCs w:val="26"/>
    </w:rPr>
  </w:style>
  <w:style w:type="paragraph" w:styleId="berschrift4">
    <w:name w:val="heading 4"/>
    <w:basedOn w:val="Textkrper"/>
    <w:next w:val="Textkrper"/>
    <w:link w:val="berschrift4Zchn"/>
    <w:qFormat/>
    <w:rsid w:val="000705BD"/>
    <w:pPr>
      <w:keepNext/>
      <w:numPr>
        <w:ilvl w:val="3"/>
        <w:numId w:val="16"/>
      </w:numPr>
      <w:spacing w:after="60"/>
      <w:ind w:left="1418" w:hanging="1418"/>
      <w:outlineLvl w:val="3"/>
    </w:pPr>
    <w:rPr>
      <w:rFonts w:ascii="Calibri" w:hAnsi="Calibri"/>
      <w:b/>
      <w:bCs/>
      <w:szCs w:val="28"/>
    </w:rPr>
  </w:style>
  <w:style w:type="paragraph" w:styleId="berschrift5">
    <w:name w:val="heading 5"/>
    <w:basedOn w:val="Textkrper"/>
    <w:next w:val="Textkrper"/>
    <w:qFormat/>
    <w:rsid w:val="000705BD"/>
    <w:pPr>
      <w:spacing w:before="240" w:after="240"/>
      <w:outlineLvl w:val="4"/>
    </w:pPr>
    <w:rPr>
      <w:rFonts w:ascii="Calibri" w:hAnsi="Calibri"/>
      <w:b/>
      <w:bCs/>
      <w:iCs/>
      <w:szCs w:val="26"/>
    </w:rPr>
  </w:style>
  <w:style w:type="paragraph" w:styleId="berschrift6">
    <w:name w:val="heading 6"/>
    <w:basedOn w:val="Textkrper"/>
    <w:next w:val="Textkrper"/>
    <w:rsid w:val="000705BD"/>
    <w:pPr>
      <w:numPr>
        <w:ilvl w:val="5"/>
        <w:numId w:val="16"/>
      </w:numPr>
      <w:outlineLvl w:val="5"/>
    </w:pPr>
    <w:rPr>
      <w:rFonts w:ascii="Calibri" w:hAnsi="Calibri"/>
      <w:bCs/>
      <w:i/>
      <w:szCs w:val="22"/>
    </w:rPr>
  </w:style>
  <w:style w:type="paragraph" w:styleId="berschrift7">
    <w:name w:val="heading 7"/>
    <w:basedOn w:val="Textkrper"/>
    <w:next w:val="Textkrper"/>
    <w:semiHidden/>
    <w:qFormat/>
    <w:rsid w:val="00651B20"/>
    <w:pPr>
      <w:numPr>
        <w:ilvl w:val="6"/>
        <w:numId w:val="16"/>
      </w:numPr>
      <w:spacing w:before="240" w:after="60"/>
      <w:outlineLvl w:val="6"/>
    </w:pPr>
    <w:rPr>
      <w:rFonts w:ascii="Times New Roman" w:hAnsi="Times New Roman"/>
    </w:rPr>
  </w:style>
  <w:style w:type="paragraph" w:styleId="berschrift8">
    <w:name w:val="heading 8"/>
    <w:basedOn w:val="Textkrper"/>
    <w:next w:val="Textkrper"/>
    <w:semiHidden/>
    <w:qFormat/>
    <w:rsid w:val="00651B20"/>
    <w:pPr>
      <w:numPr>
        <w:ilvl w:val="7"/>
        <w:numId w:val="16"/>
      </w:numPr>
      <w:spacing w:before="240" w:after="60"/>
      <w:outlineLvl w:val="7"/>
    </w:pPr>
    <w:rPr>
      <w:rFonts w:ascii="Times New Roman" w:hAnsi="Times New Roman"/>
      <w:i/>
      <w:iCs/>
    </w:rPr>
  </w:style>
  <w:style w:type="paragraph" w:styleId="berschrift9">
    <w:name w:val="heading 9"/>
    <w:basedOn w:val="Textkrper"/>
    <w:next w:val="Textkrper"/>
    <w:semiHidden/>
    <w:qFormat/>
    <w:rsid w:val="00651B20"/>
    <w:pPr>
      <w:numPr>
        <w:ilvl w:val="8"/>
        <w:numId w:val="16"/>
      </w:num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Textkrper"/>
    <w:link w:val="KopfzeileZchn"/>
    <w:uiPriority w:val="99"/>
    <w:rsid w:val="00615B3C"/>
    <w:pPr>
      <w:pBdr>
        <w:bottom w:val="single" w:sz="2" w:space="1" w:color="4B4B4D" w:themeColor="text1"/>
      </w:pBdr>
      <w:tabs>
        <w:tab w:val="center" w:pos="4536"/>
        <w:tab w:val="right" w:pos="9072"/>
      </w:tabs>
      <w:spacing w:before="0"/>
    </w:pPr>
    <w:rPr>
      <w:rFonts w:ascii="Calibri" w:hAnsi="Calibri"/>
      <w:sz w:val="16"/>
    </w:rPr>
  </w:style>
  <w:style w:type="paragraph" w:styleId="Fuzeile">
    <w:name w:val="footer"/>
    <w:basedOn w:val="Standard"/>
    <w:link w:val="FuzeileZchn"/>
    <w:uiPriority w:val="99"/>
    <w:rsid w:val="00615B3C"/>
    <w:pPr>
      <w:spacing w:line="254" w:lineRule="exact"/>
      <w:ind w:left="40" w:right="-20"/>
      <w:jc w:val="right"/>
    </w:pPr>
    <w:rPr>
      <w:rFonts w:ascii="Calibri" w:hAnsi="Calibri"/>
      <w:color w:val="5EAD35" w:themeColor="background2"/>
    </w:rPr>
  </w:style>
  <w:style w:type="paragraph" w:customStyle="1" w:styleId="Aufzhlung">
    <w:name w:val="Aufzählung"/>
    <w:basedOn w:val="Textkrper"/>
    <w:link w:val="AufzhlungZchn"/>
    <w:uiPriority w:val="1"/>
    <w:rsid w:val="00615B3C"/>
    <w:pPr>
      <w:numPr>
        <w:numId w:val="2"/>
      </w:numPr>
      <w:spacing w:before="0" w:after="280"/>
      <w:contextualSpacing/>
    </w:pPr>
  </w:style>
  <w:style w:type="paragraph" w:customStyle="1" w:styleId="Textkrperfett">
    <w:name w:val="Textkörper fett"/>
    <w:basedOn w:val="Textkrper"/>
    <w:link w:val="TextkrperfettZchn"/>
    <w:rsid w:val="00615B3C"/>
    <w:rPr>
      <w:b/>
    </w:rPr>
  </w:style>
  <w:style w:type="paragraph" w:styleId="Anrede">
    <w:name w:val="Salutation"/>
    <w:basedOn w:val="Textkrper"/>
    <w:next w:val="Textkrper"/>
    <w:semiHidden/>
    <w:rsid w:val="00DE6783"/>
  </w:style>
  <w:style w:type="paragraph" w:customStyle="1" w:styleId="Aufzhlunga">
    <w:name w:val="Aufzählung a)"/>
    <w:basedOn w:val="Aufzhlung"/>
    <w:link w:val="AufzhlungaZchn"/>
    <w:uiPriority w:val="1"/>
    <w:rsid w:val="00615B3C"/>
    <w:pPr>
      <w:numPr>
        <w:numId w:val="15"/>
      </w:numPr>
      <w:ind w:left="357" w:hanging="357"/>
    </w:pPr>
  </w:style>
  <w:style w:type="paragraph" w:styleId="Verzeichnis1">
    <w:name w:val="toc 1"/>
    <w:basedOn w:val="Textkrper"/>
    <w:next w:val="Textkrper"/>
    <w:uiPriority w:val="39"/>
    <w:rsid w:val="00AB1108"/>
    <w:pPr>
      <w:tabs>
        <w:tab w:val="left" w:pos="539"/>
        <w:tab w:val="right" w:leader="dot" w:pos="9540"/>
      </w:tabs>
      <w:ind w:left="539" w:right="816" w:hanging="539"/>
    </w:pPr>
    <w:rPr>
      <w:rFonts w:ascii="Calibri" w:hAnsi="Calibri"/>
    </w:rPr>
  </w:style>
  <w:style w:type="paragraph" w:styleId="Verzeichnis2">
    <w:name w:val="toc 2"/>
    <w:basedOn w:val="Textkrper"/>
    <w:next w:val="Textkrper"/>
    <w:uiPriority w:val="39"/>
    <w:rsid w:val="00AB1108"/>
    <w:pPr>
      <w:tabs>
        <w:tab w:val="left" w:pos="1418"/>
        <w:tab w:val="right" w:leader="dot" w:pos="9540"/>
      </w:tabs>
      <w:ind w:left="1418" w:right="816" w:hanging="879"/>
    </w:pPr>
    <w:rPr>
      <w:rFonts w:ascii="Calibri" w:hAnsi="Calibri"/>
    </w:rPr>
  </w:style>
  <w:style w:type="paragraph" w:styleId="Verzeichnis3">
    <w:name w:val="toc 3"/>
    <w:basedOn w:val="Textkrper"/>
    <w:next w:val="Textkrper"/>
    <w:uiPriority w:val="39"/>
    <w:rsid w:val="00AB1108"/>
    <w:pPr>
      <w:tabs>
        <w:tab w:val="left" w:pos="1673"/>
        <w:tab w:val="left" w:pos="1701"/>
        <w:tab w:val="right" w:leader="dot" w:pos="9540"/>
      </w:tabs>
      <w:ind w:left="1701" w:right="816" w:hanging="1162"/>
    </w:pPr>
    <w:rPr>
      <w:rFonts w:ascii="Calibri" w:hAnsi="Calibri"/>
    </w:rPr>
  </w:style>
  <w:style w:type="character" w:styleId="Hyperlink">
    <w:name w:val="Hyperlink"/>
    <w:basedOn w:val="Absatz-Standardschriftart"/>
    <w:uiPriority w:val="99"/>
    <w:rsid w:val="003254FE"/>
    <w:rPr>
      <w:rFonts w:ascii="Calibri" w:hAnsi="Calibri"/>
      <w:color w:val="auto"/>
      <w:sz w:val="22"/>
      <w:u w:val="single"/>
    </w:rPr>
  </w:style>
  <w:style w:type="paragraph" w:customStyle="1" w:styleId="kursiverStandardtext">
    <w:name w:val="kursiver Standardtext"/>
    <w:basedOn w:val="Textkrper"/>
    <w:semiHidden/>
    <w:rsid w:val="0006347E"/>
    <w:rPr>
      <w:rFonts w:ascii="Arial" w:hAnsi="Arial"/>
      <w:i/>
    </w:rPr>
  </w:style>
  <w:style w:type="paragraph" w:customStyle="1" w:styleId="Abbildungsunterschrift">
    <w:name w:val="Abbildungsunterschrift"/>
    <w:basedOn w:val="Abbildungsverzeichnis"/>
    <w:semiHidden/>
    <w:rsid w:val="0006347E"/>
    <w:pPr>
      <w:spacing w:after="240"/>
    </w:pPr>
    <w:rPr>
      <w:rFonts w:ascii="Arial" w:hAnsi="Arial"/>
      <w:sz w:val="20"/>
    </w:rPr>
  </w:style>
  <w:style w:type="paragraph" w:styleId="Beschriftung">
    <w:name w:val="caption"/>
    <w:basedOn w:val="Textkrper"/>
    <w:next w:val="Textkrper"/>
    <w:uiPriority w:val="4"/>
    <w:qFormat/>
    <w:rsid w:val="00C11153"/>
    <w:pPr>
      <w:keepNext/>
      <w:keepLines/>
      <w:pBdr>
        <w:bottom w:val="single" w:sz="4" w:space="1" w:color="auto"/>
      </w:pBdr>
      <w:tabs>
        <w:tab w:val="left" w:pos="1701"/>
      </w:tabs>
      <w:spacing w:before="240" w:line="240" w:lineRule="auto"/>
      <w:ind w:left="1701" w:hanging="1701"/>
    </w:pPr>
    <w:rPr>
      <w:rFonts w:ascii="Calibri" w:hAnsi="Calibri"/>
      <w:bCs/>
      <w:szCs w:val="20"/>
    </w:rPr>
  </w:style>
  <w:style w:type="paragraph" w:styleId="Abbildungsverzeichnis">
    <w:name w:val="table of figures"/>
    <w:basedOn w:val="Textkrper"/>
    <w:next w:val="Textkrper"/>
    <w:uiPriority w:val="99"/>
    <w:rsid w:val="00AB1108"/>
    <w:pPr>
      <w:tabs>
        <w:tab w:val="left" w:pos="1701"/>
        <w:tab w:val="right" w:leader="dot" w:pos="9639"/>
      </w:tabs>
      <w:ind w:left="1701" w:right="1701" w:hanging="1701"/>
    </w:pPr>
    <w:rPr>
      <w:rFonts w:ascii="Calibri" w:hAnsi="Calibri"/>
      <w:noProof/>
    </w:rPr>
  </w:style>
  <w:style w:type="table" w:styleId="Tabellenraster">
    <w:name w:val="Table Grid"/>
    <w:basedOn w:val="NormaleTabelle"/>
    <w:uiPriority w:val="59"/>
    <w:rsid w:val="0075777F"/>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fett">
    <w:name w:val="Tabellentext fett"/>
    <w:basedOn w:val="Tabellentext"/>
    <w:link w:val="TabellentextfettZchn"/>
    <w:uiPriority w:val="1"/>
    <w:rsid w:val="00615B3C"/>
    <w:rPr>
      <w:b/>
    </w:rPr>
  </w:style>
  <w:style w:type="paragraph" w:customStyle="1" w:styleId="Tabellentext">
    <w:name w:val="Tabellentext"/>
    <w:basedOn w:val="Textkrper"/>
    <w:link w:val="TabellentextZchn"/>
    <w:uiPriority w:val="1"/>
    <w:rsid w:val="000705BD"/>
    <w:pPr>
      <w:keepLines/>
      <w:spacing w:before="20" w:after="20" w:line="240" w:lineRule="auto"/>
    </w:pPr>
    <w:rPr>
      <w:rFonts w:ascii="Calibri" w:hAnsi="Calibri"/>
    </w:rPr>
  </w:style>
  <w:style w:type="paragraph" w:customStyle="1" w:styleId="Tabellenbezeichnung">
    <w:name w:val="Tabellenbezeichnung"/>
    <w:basedOn w:val="Tabellentext"/>
    <w:semiHidden/>
    <w:rsid w:val="00B63664"/>
    <w:pPr>
      <w:spacing w:before="240"/>
    </w:pPr>
  </w:style>
  <w:style w:type="paragraph" w:customStyle="1" w:styleId="Verzeichnisberschrift">
    <w:name w:val="Verzeichnisüberschrift"/>
    <w:basedOn w:val="Textkrper"/>
    <w:next w:val="Textkrper"/>
    <w:uiPriority w:val="5"/>
    <w:rsid w:val="000705BD"/>
    <w:pPr>
      <w:spacing w:before="0" w:after="240"/>
      <w:outlineLvl w:val="0"/>
    </w:pPr>
    <w:rPr>
      <w:rFonts w:ascii="Calibri" w:hAnsi="Calibri"/>
      <w:b/>
      <w:sz w:val="28"/>
    </w:rPr>
  </w:style>
  <w:style w:type="paragraph" w:customStyle="1" w:styleId="Quellenverzeichnis">
    <w:name w:val="Quellenverzeichnis"/>
    <w:basedOn w:val="Textkrper"/>
    <w:link w:val="QuellenverzeichnisZchn"/>
    <w:uiPriority w:val="6"/>
    <w:rsid w:val="00C11153"/>
    <w:pPr>
      <w:spacing w:before="0" w:after="80"/>
    </w:pPr>
    <w:rPr>
      <w:rFonts w:ascii="Calibri" w:hAnsi="Calibri"/>
      <w:sz w:val="18"/>
    </w:rPr>
  </w:style>
  <w:style w:type="paragraph" w:styleId="Funotentext">
    <w:name w:val="footnote text"/>
    <w:basedOn w:val="Textkrper"/>
    <w:uiPriority w:val="99"/>
    <w:rsid w:val="00615B3C"/>
    <w:pPr>
      <w:tabs>
        <w:tab w:val="left" w:pos="340"/>
      </w:tabs>
      <w:spacing w:before="0" w:after="40" w:line="240" w:lineRule="auto"/>
      <w:ind w:left="340" w:hanging="340"/>
    </w:pPr>
    <w:rPr>
      <w:sz w:val="18"/>
      <w:szCs w:val="20"/>
    </w:rPr>
  </w:style>
  <w:style w:type="character" w:styleId="Funotenzeichen">
    <w:name w:val="footnote reference"/>
    <w:basedOn w:val="Absatz-Standardschriftart"/>
    <w:semiHidden/>
    <w:rsid w:val="000660D1"/>
    <w:rPr>
      <w:vertAlign w:val="superscript"/>
    </w:rPr>
  </w:style>
  <w:style w:type="character" w:styleId="Seitenzahl">
    <w:name w:val="page number"/>
    <w:basedOn w:val="Absatz-Standardschriftart"/>
    <w:semiHidden/>
    <w:rsid w:val="00320C68"/>
    <w:rPr>
      <w:rFonts w:ascii="Interstate-BoldCondensed" w:hAnsi="Interstate-BoldCondensed"/>
      <w:sz w:val="22"/>
    </w:rPr>
  </w:style>
  <w:style w:type="paragraph" w:styleId="Textkrper">
    <w:name w:val="Body Text"/>
    <w:link w:val="TextkrperZchn"/>
    <w:rsid w:val="000705BD"/>
    <w:pPr>
      <w:spacing w:after="120" w:line="280" w:lineRule="atLeast"/>
    </w:pPr>
    <w:rPr>
      <w:rFonts w:ascii="Cambria" w:hAnsi="Cambria"/>
      <w:szCs w:val="24"/>
    </w:rPr>
  </w:style>
  <w:style w:type="paragraph" w:customStyle="1" w:styleId="Abkrzungsverzeichnis">
    <w:name w:val="Abkürzungsverzeichnis"/>
    <w:basedOn w:val="Textkrper"/>
    <w:uiPriority w:val="6"/>
    <w:rsid w:val="00615B3C"/>
    <w:pPr>
      <w:tabs>
        <w:tab w:val="left" w:pos="1701"/>
      </w:tabs>
      <w:ind w:left="1701" w:hanging="1701"/>
    </w:pPr>
  </w:style>
  <w:style w:type="paragraph" w:styleId="Textkrper-Einzug2">
    <w:name w:val="Body Text Indent 2"/>
    <w:basedOn w:val="Textkrper"/>
    <w:semiHidden/>
    <w:rsid w:val="002B2FA9"/>
    <w:pPr>
      <w:spacing w:line="480" w:lineRule="auto"/>
      <w:ind w:left="283"/>
    </w:pPr>
  </w:style>
  <w:style w:type="paragraph" w:styleId="Listennummer">
    <w:name w:val="List Number"/>
    <w:basedOn w:val="Textkrper"/>
    <w:uiPriority w:val="1"/>
    <w:rsid w:val="00615B3C"/>
    <w:pPr>
      <w:numPr>
        <w:numId w:val="7"/>
      </w:numPr>
      <w:spacing w:before="0" w:after="280"/>
      <w:ind w:left="357" w:hanging="357"/>
      <w:contextualSpacing/>
    </w:pPr>
  </w:style>
  <w:style w:type="paragraph" w:styleId="Liste">
    <w:name w:val="List"/>
    <w:basedOn w:val="Textkrper"/>
    <w:semiHidden/>
    <w:rsid w:val="00651B20"/>
    <w:pPr>
      <w:ind w:left="283" w:hanging="283"/>
    </w:pPr>
  </w:style>
  <w:style w:type="paragraph" w:styleId="Aufzhlungszeichen">
    <w:name w:val="List Bullet"/>
    <w:basedOn w:val="Tabellentext"/>
    <w:semiHidden/>
    <w:rsid w:val="00A0443A"/>
    <w:pPr>
      <w:numPr>
        <w:numId w:val="1"/>
      </w:numPr>
    </w:pPr>
  </w:style>
  <w:style w:type="paragraph" w:styleId="Umschlagabsenderadresse">
    <w:name w:val="envelope return"/>
    <w:basedOn w:val="Textkrper"/>
    <w:semiHidden/>
    <w:rsid w:val="00651B20"/>
    <w:rPr>
      <w:rFonts w:cs="Arial"/>
      <w:sz w:val="20"/>
      <w:szCs w:val="20"/>
    </w:rPr>
  </w:style>
  <w:style w:type="paragraph" w:styleId="Umschlagadresse">
    <w:name w:val="envelope address"/>
    <w:basedOn w:val="Textkrper"/>
    <w:semiHidden/>
    <w:rsid w:val="00651B20"/>
    <w:pPr>
      <w:framePr w:w="4320" w:h="2160" w:hRule="exact" w:hSpace="141" w:wrap="auto" w:hAnchor="page" w:xAlign="center" w:yAlign="bottom"/>
      <w:ind w:left="1"/>
    </w:pPr>
    <w:rPr>
      <w:rFonts w:cs="Arial"/>
    </w:rPr>
  </w:style>
  <w:style w:type="paragraph" w:styleId="Unterschrift">
    <w:name w:val="Signature"/>
    <w:basedOn w:val="Textkrper"/>
    <w:semiHidden/>
    <w:rsid w:val="002B2FA9"/>
    <w:pPr>
      <w:ind w:left="4252"/>
    </w:pPr>
  </w:style>
  <w:style w:type="paragraph" w:styleId="Untertitel">
    <w:name w:val="Subtitle"/>
    <w:basedOn w:val="Textkrper"/>
    <w:semiHidden/>
    <w:qFormat/>
    <w:rsid w:val="002B2FA9"/>
    <w:pPr>
      <w:spacing w:after="60"/>
      <w:jc w:val="center"/>
      <w:outlineLvl w:val="1"/>
    </w:pPr>
    <w:rPr>
      <w:rFonts w:cs="Arial"/>
    </w:rPr>
  </w:style>
  <w:style w:type="numbering" w:styleId="111111">
    <w:name w:val="Outline List 2"/>
    <w:basedOn w:val="KeineListe"/>
    <w:semiHidden/>
    <w:rsid w:val="002B2FA9"/>
    <w:pPr>
      <w:numPr>
        <w:numId w:val="12"/>
      </w:numPr>
    </w:pPr>
  </w:style>
  <w:style w:type="paragraph" w:styleId="Textkrper-Einzug3">
    <w:name w:val="Body Text Indent 3"/>
    <w:basedOn w:val="Textkrper"/>
    <w:semiHidden/>
    <w:rsid w:val="00651B20"/>
    <w:pPr>
      <w:ind w:left="283"/>
    </w:pPr>
    <w:rPr>
      <w:sz w:val="16"/>
      <w:szCs w:val="16"/>
    </w:rPr>
  </w:style>
  <w:style w:type="numbering" w:styleId="1ai">
    <w:name w:val="Outline List 1"/>
    <w:basedOn w:val="KeineListe"/>
    <w:semiHidden/>
    <w:rsid w:val="002B2FA9"/>
    <w:pPr>
      <w:numPr>
        <w:numId w:val="13"/>
      </w:numPr>
    </w:pPr>
  </w:style>
  <w:style w:type="paragraph" w:styleId="Titel">
    <w:name w:val="Title"/>
    <w:basedOn w:val="Textkrper"/>
    <w:semiHidden/>
    <w:qFormat/>
    <w:rsid w:val="00651B20"/>
    <w:pPr>
      <w:spacing w:before="240" w:after="60"/>
      <w:jc w:val="center"/>
      <w:outlineLvl w:val="0"/>
    </w:pPr>
    <w:rPr>
      <w:rFonts w:cs="Arial"/>
      <w:b/>
      <w:bCs/>
      <w:kern w:val="28"/>
      <w:sz w:val="32"/>
      <w:szCs w:val="32"/>
    </w:rPr>
  </w:style>
  <w:style w:type="paragraph" w:styleId="Textkrper2">
    <w:name w:val="Body Text 2"/>
    <w:basedOn w:val="Textkrper"/>
    <w:semiHidden/>
    <w:rsid w:val="00651B20"/>
    <w:pPr>
      <w:spacing w:line="480" w:lineRule="auto"/>
    </w:pPr>
  </w:style>
  <w:style w:type="paragraph" w:styleId="Textkrper3">
    <w:name w:val="Body Text 3"/>
    <w:basedOn w:val="Textkrper"/>
    <w:semiHidden/>
    <w:rsid w:val="00651B20"/>
    <w:rPr>
      <w:sz w:val="16"/>
      <w:szCs w:val="16"/>
    </w:rPr>
  </w:style>
  <w:style w:type="paragraph" w:styleId="Standardeinzug">
    <w:name w:val="Normal Indent"/>
    <w:basedOn w:val="Textkrper"/>
    <w:semiHidden/>
    <w:rsid w:val="00651B20"/>
    <w:pPr>
      <w:ind w:left="708"/>
    </w:pPr>
  </w:style>
  <w:style w:type="paragraph" w:styleId="NurText">
    <w:name w:val="Plain Text"/>
    <w:basedOn w:val="Textkrper"/>
    <w:semiHidden/>
    <w:rsid w:val="00651B20"/>
    <w:rPr>
      <w:rFonts w:ascii="Courier New" w:hAnsi="Courier New" w:cs="Courier New"/>
      <w:sz w:val="20"/>
      <w:szCs w:val="20"/>
    </w:rPr>
  </w:style>
  <w:style w:type="paragraph" w:styleId="Listennummer2">
    <w:name w:val="List Number 2"/>
    <w:basedOn w:val="Textkrper"/>
    <w:semiHidden/>
    <w:rsid w:val="00651B20"/>
    <w:pPr>
      <w:numPr>
        <w:numId w:val="8"/>
      </w:numPr>
    </w:pPr>
  </w:style>
  <w:style w:type="paragraph" w:styleId="Listennummer3">
    <w:name w:val="List Number 3"/>
    <w:basedOn w:val="Textkrper"/>
    <w:semiHidden/>
    <w:rsid w:val="00651B20"/>
    <w:pPr>
      <w:numPr>
        <w:numId w:val="9"/>
      </w:numPr>
    </w:pPr>
  </w:style>
  <w:style w:type="paragraph" w:styleId="Listennummer4">
    <w:name w:val="List Number 4"/>
    <w:basedOn w:val="Tabellentext"/>
    <w:semiHidden/>
    <w:rsid w:val="00651B20"/>
    <w:pPr>
      <w:numPr>
        <w:numId w:val="10"/>
      </w:numPr>
    </w:pPr>
  </w:style>
  <w:style w:type="paragraph" w:styleId="Listennummer5">
    <w:name w:val="List Number 5"/>
    <w:basedOn w:val="Textkrper"/>
    <w:semiHidden/>
    <w:rsid w:val="00651B20"/>
    <w:pPr>
      <w:numPr>
        <w:numId w:val="11"/>
      </w:numPr>
    </w:pPr>
  </w:style>
  <w:style w:type="paragraph" w:styleId="HTMLAdresse">
    <w:name w:val="HTML Address"/>
    <w:basedOn w:val="Textkrper"/>
    <w:semiHidden/>
    <w:rsid w:val="00651B20"/>
    <w:rPr>
      <w:i/>
      <w:iCs/>
    </w:rPr>
  </w:style>
  <w:style w:type="paragraph" w:styleId="HTMLVorformatiert">
    <w:name w:val="HTML Preformatted"/>
    <w:basedOn w:val="Textkrper"/>
    <w:semiHidden/>
    <w:rsid w:val="00651B20"/>
    <w:rPr>
      <w:rFonts w:ascii="Courier New" w:hAnsi="Courier New" w:cs="Courier New"/>
      <w:sz w:val="20"/>
      <w:szCs w:val="20"/>
    </w:rPr>
  </w:style>
  <w:style w:type="paragraph" w:styleId="Fu-Endnotenberschrift">
    <w:name w:val="Note Heading"/>
    <w:basedOn w:val="Textkrper"/>
    <w:next w:val="Textkrper"/>
    <w:semiHidden/>
    <w:rsid w:val="00651B20"/>
  </w:style>
  <w:style w:type="paragraph" w:styleId="Gruformel">
    <w:name w:val="Closing"/>
    <w:basedOn w:val="Textkrper"/>
    <w:semiHidden/>
    <w:rsid w:val="00651B20"/>
    <w:pPr>
      <w:ind w:left="4252"/>
    </w:pPr>
  </w:style>
  <w:style w:type="paragraph" w:styleId="Aufzhlungszeichen2">
    <w:name w:val="List Bullet 2"/>
    <w:basedOn w:val="Tabellentextfett"/>
    <w:semiHidden/>
    <w:rsid w:val="00651B20"/>
    <w:pPr>
      <w:numPr>
        <w:numId w:val="3"/>
      </w:numPr>
    </w:pPr>
  </w:style>
  <w:style w:type="paragraph" w:styleId="Aufzhlungszeichen3">
    <w:name w:val="List Bullet 3"/>
    <w:basedOn w:val="Textkrper"/>
    <w:semiHidden/>
    <w:rsid w:val="00651B20"/>
    <w:pPr>
      <w:numPr>
        <w:numId w:val="4"/>
      </w:numPr>
    </w:pPr>
  </w:style>
  <w:style w:type="paragraph" w:styleId="Aufzhlungszeichen4">
    <w:name w:val="List Bullet 4"/>
    <w:basedOn w:val="Textkrper"/>
    <w:semiHidden/>
    <w:rsid w:val="00651B20"/>
    <w:pPr>
      <w:numPr>
        <w:numId w:val="5"/>
      </w:numPr>
    </w:pPr>
  </w:style>
  <w:style w:type="paragraph" w:styleId="Aufzhlungszeichen5">
    <w:name w:val="List Bullet 5"/>
    <w:basedOn w:val="Textkrper"/>
    <w:semiHidden/>
    <w:rsid w:val="00651B20"/>
    <w:pPr>
      <w:numPr>
        <w:numId w:val="6"/>
      </w:numPr>
    </w:pPr>
  </w:style>
  <w:style w:type="paragraph" w:customStyle="1" w:styleId="Textkrperkursiv">
    <w:name w:val="Textkörper kursiv"/>
    <w:basedOn w:val="Textkrper"/>
    <w:link w:val="TextkrperkursivZchn"/>
    <w:rsid w:val="00615B3C"/>
    <w:rPr>
      <w:i/>
    </w:rPr>
  </w:style>
  <w:style w:type="paragraph" w:customStyle="1" w:styleId="Tabellen-undAbbildungsunterschrift">
    <w:name w:val="Tabellen- und Abbildungsunterschrift"/>
    <w:basedOn w:val="Textkrper"/>
    <w:next w:val="Textkrper"/>
    <w:uiPriority w:val="4"/>
    <w:rsid w:val="00C11153"/>
    <w:pPr>
      <w:spacing w:before="60" w:after="360" w:line="240" w:lineRule="auto"/>
    </w:pPr>
    <w:rPr>
      <w:rFonts w:ascii="Calibri" w:hAnsi="Calibri"/>
      <w:sz w:val="20"/>
    </w:rPr>
  </w:style>
  <w:style w:type="paragraph" w:styleId="Dokumentstruktur">
    <w:name w:val="Document Map"/>
    <w:basedOn w:val="Standard"/>
    <w:semiHidden/>
    <w:rsid w:val="004D5B9B"/>
    <w:pPr>
      <w:shd w:val="clear" w:color="auto" w:fill="000080"/>
    </w:pPr>
    <w:rPr>
      <w:rFonts w:ascii="Tahoma" w:hAnsi="Tahoma" w:cs="Tahoma"/>
      <w:sz w:val="20"/>
      <w:szCs w:val="20"/>
    </w:rPr>
  </w:style>
  <w:style w:type="paragraph" w:styleId="Endnotentext">
    <w:name w:val="endnote text"/>
    <w:basedOn w:val="Standard"/>
    <w:semiHidden/>
    <w:rsid w:val="004D5B9B"/>
    <w:rPr>
      <w:sz w:val="20"/>
      <w:szCs w:val="20"/>
    </w:rPr>
  </w:style>
  <w:style w:type="character" w:styleId="Endnotenzeichen">
    <w:name w:val="endnote reference"/>
    <w:basedOn w:val="Absatz-Standardschriftart"/>
    <w:semiHidden/>
    <w:rsid w:val="004D5B9B"/>
    <w:rPr>
      <w:vertAlign w:val="superscript"/>
    </w:rPr>
  </w:style>
  <w:style w:type="paragraph" w:styleId="Index1">
    <w:name w:val="index 1"/>
    <w:basedOn w:val="Standard"/>
    <w:next w:val="Standard"/>
    <w:autoRedefine/>
    <w:semiHidden/>
    <w:rsid w:val="004D5B9B"/>
    <w:pPr>
      <w:ind w:left="220" w:hanging="220"/>
    </w:pPr>
  </w:style>
  <w:style w:type="paragraph" w:styleId="Index2">
    <w:name w:val="index 2"/>
    <w:basedOn w:val="Standard"/>
    <w:next w:val="Standard"/>
    <w:autoRedefine/>
    <w:semiHidden/>
    <w:rsid w:val="004D5B9B"/>
    <w:pPr>
      <w:ind w:left="440" w:hanging="220"/>
    </w:pPr>
  </w:style>
  <w:style w:type="paragraph" w:styleId="Index3">
    <w:name w:val="index 3"/>
    <w:basedOn w:val="Standard"/>
    <w:next w:val="Standard"/>
    <w:autoRedefine/>
    <w:semiHidden/>
    <w:rsid w:val="004D5B9B"/>
    <w:pPr>
      <w:ind w:left="660" w:hanging="220"/>
    </w:pPr>
  </w:style>
  <w:style w:type="paragraph" w:styleId="Index4">
    <w:name w:val="index 4"/>
    <w:basedOn w:val="Standard"/>
    <w:next w:val="Standard"/>
    <w:autoRedefine/>
    <w:semiHidden/>
    <w:rsid w:val="004D5B9B"/>
    <w:pPr>
      <w:ind w:left="880" w:hanging="220"/>
    </w:pPr>
  </w:style>
  <w:style w:type="paragraph" w:styleId="Index5">
    <w:name w:val="index 5"/>
    <w:basedOn w:val="Standard"/>
    <w:next w:val="Standard"/>
    <w:autoRedefine/>
    <w:semiHidden/>
    <w:rsid w:val="004D5B9B"/>
    <w:pPr>
      <w:ind w:left="1100" w:hanging="220"/>
    </w:pPr>
  </w:style>
  <w:style w:type="paragraph" w:styleId="Index6">
    <w:name w:val="index 6"/>
    <w:basedOn w:val="Standard"/>
    <w:next w:val="Standard"/>
    <w:autoRedefine/>
    <w:semiHidden/>
    <w:rsid w:val="004D5B9B"/>
    <w:pPr>
      <w:ind w:left="1320" w:hanging="220"/>
    </w:pPr>
  </w:style>
  <w:style w:type="paragraph" w:styleId="Index7">
    <w:name w:val="index 7"/>
    <w:basedOn w:val="Standard"/>
    <w:next w:val="Standard"/>
    <w:autoRedefine/>
    <w:semiHidden/>
    <w:rsid w:val="004D5B9B"/>
    <w:pPr>
      <w:ind w:left="1540" w:hanging="220"/>
    </w:pPr>
  </w:style>
  <w:style w:type="paragraph" w:styleId="Index8">
    <w:name w:val="index 8"/>
    <w:basedOn w:val="Standard"/>
    <w:next w:val="Standard"/>
    <w:autoRedefine/>
    <w:semiHidden/>
    <w:rsid w:val="004D5B9B"/>
    <w:pPr>
      <w:ind w:left="1760" w:hanging="220"/>
    </w:pPr>
  </w:style>
  <w:style w:type="paragraph" w:styleId="Index9">
    <w:name w:val="index 9"/>
    <w:basedOn w:val="Standard"/>
    <w:next w:val="Standard"/>
    <w:autoRedefine/>
    <w:semiHidden/>
    <w:rsid w:val="004D5B9B"/>
    <w:pPr>
      <w:ind w:left="1980" w:hanging="220"/>
    </w:pPr>
  </w:style>
  <w:style w:type="numbering" w:styleId="ArtikelAbschnitt">
    <w:name w:val="Outline List 3"/>
    <w:basedOn w:val="KeineListe"/>
    <w:semiHidden/>
    <w:rsid w:val="002B2FA9"/>
    <w:pPr>
      <w:numPr>
        <w:numId w:val="14"/>
      </w:numPr>
    </w:pPr>
  </w:style>
  <w:style w:type="paragraph" w:styleId="Kommentartext">
    <w:name w:val="annotation text"/>
    <w:basedOn w:val="Standard"/>
    <w:link w:val="KommentartextZchn"/>
    <w:uiPriority w:val="99"/>
    <w:semiHidden/>
    <w:rsid w:val="004D5B9B"/>
    <w:rPr>
      <w:sz w:val="20"/>
      <w:szCs w:val="20"/>
    </w:rPr>
  </w:style>
  <w:style w:type="paragraph" w:styleId="Kommentarthema">
    <w:name w:val="annotation subject"/>
    <w:basedOn w:val="Kommentartext"/>
    <w:next w:val="Kommentartext"/>
    <w:semiHidden/>
    <w:rsid w:val="004D5B9B"/>
    <w:rPr>
      <w:b/>
      <w:bCs/>
    </w:rPr>
  </w:style>
  <w:style w:type="character" w:styleId="Kommentarzeichen">
    <w:name w:val="annotation reference"/>
    <w:basedOn w:val="Absatz-Standardschriftart"/>
    <w:semiHidden/>
    <w:rsid w:val="004D5B9B"/>
    <w:rPr>
      <w:sz w:val="16"/>
      <w:szCs w:val="16"/>
    </w:rPr>
  </w:style>
  <w:style w:type="paragraph" w:styleId="Makrotext">
    <w:name w:val="macro"/>
    <w:basedOn w:val="Textkrper"/>
    <w:semiHidden/>
    <w:rsid w:val="004D5B9B"/>
    <w:pPr>
      <w:shd w:val="clear" w:color="auto" w:fill="FFCC99"/>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styleId="BesuchterLink">
    <w:name w:val="FollowedHyperlink"/>
    <w:basedOn w:val="Absatz-Standardschriftart"/>
    <w:semiHidden/>
    <w:rsid w:val="002B2FA9"/>
    <w:rPr>
      <w:color w:val="800080"/>
      <w:u w:val="single"/>
    </w:rPr>
  </w:style>
  <w:style w:type="paragraph" w:styleId="Blocktext">
    <w:name w:val="Block Text"/>
    <w:basedOn w:val="Standard"/>
    <w:semiHidden/>
    <w:rsid w:val="002B2FA9"/>
    <w:pPr>
      <w:ind w:left="1440" w:right="1440"/>
    </w:pPr>
  </w:style>
  <w:style w:type="paragraph" w:styleId="Sprechblasentext">
    <w:name w:val="Balloon Text"/>
    <w:basedOn w:val="Standard"/>
    <w:semiHidden/>
    <w:rsid w:val="004D5B9B"/>
    <w:rPr>
      <w:rFonts w:ascii="Tahoma" w:hAnsi="Tahoma" w:cs="Tahoma"/>
      <w:sz w:val="16"/>
      <w:szCs w:val="16"/>
    </w:rPr>
  </w:style>
  <w:style w:type="paragraph" w:styleId="Datum">
    <w:name w:val="Date"/>
    <w:basedOn w:val="Standard"/>
    <w:next w:val="Standard"/>
    <w:semiHidden/>
    <w:rsid w:val="002B2FA9"/>
  </w:style>
  <w:style w:type="paragraph" w:styleId="E-Mail-Signatur">
    <w:name w:val="E-mail Signature"/>
    <w:basedOn w:val="Standard"/>
    <w:semiHidden/>
    <w:rsid w:val="002B2FA9"/>
  </w:style>
  <w:style w:type="character" w:styleId="Fett">
    <w:name w:val="Strong"/>
    <w:basedOn w:val="Absatz-Standardschriftart"/>
    <w:uiPriority w:val="22"/>
    <w:qFormat/>
    <w:rsid w:val="003254FE"/>
    <w:rPr>
      <w:rFonts w:ascii="Calibri" w:hAnsi="Calibri"/>
      <w:b/>
      <w:bCs/>
      <w:sz w:val="22"/>
    </w:rPr>
  </w:style>
  <w:style w:type="character" w:styleId="Hervorhebung">
    <w:name w:val="Emphasis"/>
    <w:basedOn w:val="Absatz-Standardschriftart"/>
    <w:semiHidden/>
    <w:qFormat/>
    <w:rsid w:val="002B2FA9"/>
    <w:rPr>
      <w:i/>
      <w:iCs/>
    </w:rPr>
  </w:style>
  <w:style w:type="character" w:styleId="HTMLAkronym">
    <w:name w:val="HTML Acronym"/>
    <w:basedOn w:val="Absatz-Standardschriftart"/>
    <w:semiHidden/>
    <w:rsid w:val="002B2FA9"/>
  </w:style>
  <w:style w:type="character" w:styleId="HTMLBeispiel">
    <w:name w:val="HTML Sample"/>
    <w:basedOn w:val="Absatz-Standardschriftart"/>
    <w:semiHidden/>
    <w:rsid w:val="002B2FA9"/>
    <w:rPr>
      <w:rFonts w:ascii="Courier New" w:hAnsi="Courier New" w:cs="Courier New"/>
    </w:rPr>
  </w:style>
  <w:style w:type="character" w:styleId="HTMLCode">
    <w:name w:val="HTML Code"/>
    <w:basedOn w:val="Absatz-Standardschriftart"/>
    <w:semiHidden/>
    <w:rsid w:val="002B2FA9"/>
    <w:rPr>
      <w:rFonts w:ascii="Courier New" w:hAnsi="Courier New" w:cs="Courier New"/>
      <w:sz w:val="20"/>
      <w:szCs w:val="20"/>
    </w:rPr>
  </w:style>
  <w:style w:type="character" w:styleId="HTMLDefinition">
    <w:name w:val="HTML Definition"/>
    <w:basedOn w:val="Absatz-Standardschriftart"/>
    <w:semiHidden/>
    <w:rsid w:val="002B2FA9"/>
    <w:rPr>
      <w:i/>
      <w:iCs/>
    </w:rPr>
  </w:style>
  <w:style w:type="character" w:styleId="HTMLSchreibmaschine">
    <w:name w:val="HTML Typewriter"/>
    <w:basedOn w:val="Absatz-Standardschriftart"/>
    <w:semiHidden/>
    <w:rsid w:val="002B2FA9"/>
    <w:rPr>
      <w:rFonts w:ascii="Courier New" w:hAnsi="Courier New" w:cs="Courier New"/>
      <w:sz w:val="20"/>
      <w:szCs w:val="20"/>
    </w:rPr>
  </w:style>
  <w:style w:type="character" w:styleId="HTMLTastatur">
    <w:name w:val="HTML Keyboard"/>
    <w:basedOn w:val="Absatz-Standardschriftart"/>
    <w:semiHidden/>
    <w:rsid w:val="002B2FA9"/>
    <w:rPr>
      <w:rFonts w:ascii="Courier New" w:hAnsi="Courier New" w:cs="Courier New"/>
      <w:sz w:val="20"/>
      <w:szCs w:val="20"/>
    </w:rPr>
  </w:style>
  <w:style w:type="character" w:styleId="HTMLVariable">
    <w:name w:val="HTML Variable"/>
    <w:basedOn w:val="Absatz-Standardschriftart"/>
    <w:semiHidden/>
    <w:rsid w:val="002B2FA9"/>
    <w:rPr>
      <w:i/>
      <w:iCs/>
    </w:rPr>
  </w:style>
  <w:style w:type="character" w:styleId="HTMLZitat">
    <w:name w:val="HTML Cite"/>
    <w:basedOn w:val="Absatz-Standardschriftart"/>
    <w:semiHidden/>
    <w:rsid w:val="002B2FA9"/>
    <w:rPr>
      <w:i/>
      <w:iCs/>
    </w:rPr>
  </w:style>
  <w:style w:type="paragraph" w:styleId="Liste2">
    <w:name w:val="List 2"/>
    <w:basedOn w:val="Standard"/>
    <w:semiHidden/>
    <w:rsid w:val="002B2FA9"/>
    <w:pPr>
      <w:ind w:left="566" w:hanging="283"/>
    </w:pPr>
  </w:style>
  <w:style w:type="paragraph" w:styleId="Liste3">
    <w:name w:val="List 3"/>
    <w:basedOn w:val="Standard"/>
    <w:semiHidden/>
    <w:rsid w:val="002B2FA9"/>
    <w:pPr>
      <w:ind w:left="849" w:hanging="283"/>
    </w:pPr>
  </w:style>
  <w:style w:type="paragraph" w:styleId="Liste4">
    <w:name w:val="List 4"/>
    <w:basedOn w:val="Standard"/>
    <w:semiHidden/>
    <w:rsid w:val="002B2FA9"/>
    <w:pPr>
      <w:ind w:left="1132" w:hanging="283"/>
    </w:pPr>
  </w:style>
  <w:style w:type="paragraph" w:styleId="Liste5">
    <w:name w:val="List 5"/>
    <w:basedOn w:val="Standard"/>
    <w:semiHidden/>
    <w:rsid w:val="002B2FA9"/>
    <w:pPr>
      <w:ind w:left="1415" w:hanging="283"/>
    </w:pPr>
  </w:style>
  <w:style w:type="paragraph" w:styleId="Listenfortsetzung">
    <w:name w:val="List Continue"/>
    <w:basedOn w:val="Standard"/>
    <w:semiHidden/>
    <w:rsid w:val="002B2FA9"/>
    <w:pPr>
      <w:ind w:left="283"/>
    </w:pPr>
  </w:style>
  <w:style w:type="paragraph" w:styleId="Listenfortsetzung2">
    <w:name w:val="List Continue 2"/>
    <w:basedOn w:val="Standard"/>
    <w:semiHidden/>
    <w:rsid w:val="002B2FA9"/>
    <w:pPr>
      <w:ind w:left="566"/>
    </w:pPr>
  </w:style>
  <w:style w:type="paragraph" w:styleId="Listenfortsetzung3">
    <w:name w:val="List Continue 3"/>
    <w:basedOn w:val="Standard"/>
    <w:semiHidden/>
    <w:rsid w:val="002B2FA9"/>
    <w:pPr>
      <w:ind w:left="849"/>
    </w:pPr>
  </w:style>
  <w:style w:type="paragraph" w:styleId="Listenfortsetzung4">
    <w:name w:val="List Continue 4"/>
    <w:basedOn w:val="Standard"/>
    <w:semiHidden/>
    <w:rsid w:val="002B2FA9"/>
    <w:pPr>
      <w:ind w:left="1132"/>
    </w:pPr>
  </w:style>
  <w:style w:type="paragraph" w:styleId="Listenfortsetzung5">
    <w:name w:val="List Continue 5"/>
    <w:basedOn w:val="Standard"/>
    <w:semiHidden/>
    <w:rsid w:val="002B2FA9"/>
    <w:pPr>
      <w:ind w:left="1415"/>
    </w:pPr>
  </w:style>
  <w:style w:type="paragraph" w:styleId="Nachrichtenkopf">
    <w:name w:val="Message Header"/>
    <w:basedOn w:val="Standard"/>
    <w:semiHidden/>
    <w:rsid w:val="002B2FA9"/>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StandardWeb">
    <w:name w:val="Normal (Web)"/>
    <w:basedOn w:val="Standard"/>
    <w:uiPriority w:val="99"/>
    <w:semiHidden/>
    <w:rsid w:val="002B2FA9"/>
    <w:rPr>
      <w:rFonts w:ascii="Times New Roman" w:hAnsi="Times New Roman"/>
      <w:sz w:val="24"/>
    </w:rPr>
  </w:style>
  <w:style w:type="table" w:styleId="Tabelle3D-Effekt1">
    <w:name w:val="Table 3D effects 1"/>
    <w:basedOn w:val="NormaleTabelle"/>
    <w:semiHidden/>
    <w:rsid w:val="002B2FA9"/>
    <w:pPr>
      <w:spacing w:after="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semiHidden/>
    <w:rsid w:val="002B2FA9"/>
    <w:pPr>
      <w:spacing w:after="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semiHidden/>
    <w:rsid w:val="002B2FA9"/>
    <w:pPr>
      <w:spacing w:after="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semiHidden/>
    <w:rsid w:val="002B2FA9"/>
    <w:pPr>
      <w:spacing w:after="12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semiHidden/>
    <w:rsid w:val="002B2FA9"/>
    <w:pPr>
      <w:spacing w:after="12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semiHidden/>
    <w:rsid w:val="002B2FA9"/>
    <w:pPr>
      <w:spacing w:after="12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semiHidden/>
    <w:rsid w:val="002B2FA9"/>
    <w:pPr>
      <w:spacing w:after="12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semiHidden/>
    <w:rsid w:val="002B2FA9"/>
    <w:pPr>
      <w:spacing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semiHidden/>
    <w:rsid w:val="002B2FA9"/>
    <w:pPr>
      <w:spacing w:after="12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semiHidden/>
    <w:rsid w:val="002B2FA9"/>
    <w:pPr>
      <w:spacing w:after="12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semiHidden/>
    <w:rsid w:val="002B2FA9"/>
    <w:pPr>
      <w:spacing w:after="12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semiHidden/>
    <w:rsid w:val="002B2FA9"/>
    <w:pPr>
      <w:spacing w:after="12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semiHidden/>
    <w:rsid w:val="002B2FA9"/>
    <w:pPr>
      <w:spacing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semiHidden/>
    <w:rsid w:val="002B2FA9"/>
    <w:pPr>
      <w:spacing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semiHidden/>
    <w:rsid w:val="002B2FA9"/>
    <w:pPr>
      <w:spacing w:after="12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semiHidden/>
    <w:rsid w:val="002B2FA9"/>
    <w:pPr>
      <w:spacing w:after="12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semiHidden/>
    <w:rsid w:val="002B2FA9"/>
    <w:pPr>
      <w:spacing w:after="12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semiHidden/>
    <w:rsid w:val="002B2FA9"/>
    <w:pPr>
      <w:spacing w:after="12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semiHidden/>
    <w:rsid w:val="002B2FA9"/>
    <w:pPr>
      <w:spacing w:after="12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semiHidden/>
    <w:rsid w:val="002B2FA9"/>
    <w:pPr>
      <w:spacing w:after="12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Professionell">
    <w:name w:val="Table Professional"/>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semiHidden/>
    <w:rsid w:val="002B2FA9"/>
    <w:pPr>
      <w:spacing w:after="12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semiHidden/>
    <w:rsid w:val="002B2FA9"/>
    <w:pPr>
      <w:spacing w:after="12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semiHidden/>
    <w:rsid w:val="002B2FA9"/>
    <w:pPr>
      <w:spacing w:after="12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semiHidden/>
    <w:rsid w:val="002B2FA9"/>
    <w:pPr>
      <w:spacing w:after="12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semiHidden/>
    <w:rsid w:val="002B2FA9"/>
    <w:pPr>
      <w:spacing w:after="12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semiHidden/>
    <w:rsid w:val="002B2FA9"/>
    <w:pPr>
      <w:spacing w:after="12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semiHidden/>
    <w:rsid w:val="002B2FA9"/>
    <w:pPr>
      <w:spacing w:after="12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semiHidden/>
    <w:rsid w:val="002B2FA9"/>
    <w:pPr>
      <w:spacing w:after="12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semiHidden/>
    <w:rsid w:val="002B2FA9"/>
    <w:pPr>
      <w:spacing w:after="12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semiHidden/>
    <w:rsid w:val="002B2FA9"/>
    <w:pPr>
      <w:spacing w:after="12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semiHidden/>
    <w:rsid w:val="002B2FA9"/>
    <w:pPr>
      <w:spacing w:after="12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semiHidden/>
    <w:rsid w:val="002B2FA9"/>
    <w:pPr>
      <w:spacing w:after="12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semiHidden/>
    <w:rsid w:val="002B2FA9"/>
    <w:pPr>
      <w:spacing w:after="12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semiHidden/>
    <w:rsid w:val="002B2FA9"/>
    <w:pPr>
      <w:spacing w:after="12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semiHidden/>
    <w:rsid w:val="002B2FA9"/>
    <w:pPr>
      <w:spacing w:after="12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semiHidden/>
    <w:rsid w:val="002B2FA9"/>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Erstzeileneinzug">
    <w:name w:val="Body Text First Indent"/>
    <w:basedOn w:val="Textkrper"/>
    <w:semiHidden/>
    <w:rsid w:val="002B2FA9"/>
    <w:pPr>
      <w:ind w:firstLine="210"/>
    </w:pPr>
  </w:style>
  <w:style w:type="paragraph" w:styleId="Textkrper-Zeileneinzug">
    <w:name w:val="Body Text Indent"/>
    <w:basedOn w:val="Standard"/>
    <w:semiHidden/>
    <w:rsid w:val="002B2FA9"/>
    <w:pPr>
      <w:ind w:left="283"/>
    </w:pPr>
  </w:style>
  <w:style w:type="paragraph" w:styleId="Textkrper-Erstzeileneinzug2">
    <w:name w:val="Body Text First Indent 2"/>
    <w:basedOn w:val="Textkrper-Zeileneinzug"/>
    <w:semiHidden/>
    <w:rsid w:val="002B2FA9"/>
    <w:pPr>
      <w:ind w:firstLine="210"/>
    </w:pPr>
  </w:style>
  <w:style w:type="character" w:styleId="Zeilennummer">
    <w:name w:val="line number"/>
    <w:basedOn w:val="Absatz-Standardschriftart"/>
    <w:semiHidden/>
    <w:rsid w:val="002B2FA9"/>
  </w:style>
  <w:style w:type="character" w:customStyle="1" w:styleId="TextkrperZchn">
    <w:name w:val="Textkörper Zchn"/>
    <w:basedOn w:val="Absatz-Standardschriftart"/>
    <w:link w:val="Textkrper"/>
    <w:rsid w:val="000705BD"/>
    <w:rPr>
      <w:rFonts w:ascii="Cambria" w:hAnsi="Cambria"/>
      <w:szCs w:val="24"/>
    </w:rPr>
  </w:style>
  <w:style w:type="character" w:customStyle="1" w:styleId="QuellenverzeichnisZchn">
    <w:name w:val="Quellenverzeichnis Zchn"/>
    <w:basedOn w:val="TextkrperZchn"/>
    <w:link w:val="Quellenverzeichnis"/>
    <w:uiPriority w:val="6"/>
    <w:rsid w:val="00C11153"/>
    <w:rPr>
      <w:rFonts w:ascii="Calibri" w:hAnsi="Calibri"/>
      <w:sz w:val="18"/>
      <w:szCs w:val="24"/>
    </w:rPr>
  </w:style>
  <w:style w:type="character" w:customStyle="1" w:styleId="AufzhlungZchn">
    <w:name w:val="Aufzählung Zchn"/>
    <w:basedOn w:val="TextkrperZchn"/>
    <w:link w:val="Aufzhlung"/>
    <w:uiPriority w:val="1"/>
    <w:rsid w:val="00615B3C"/>
    <w:rPr>
      <w:rFonts w:ascii="Cambria" w:hAnsi="Cambria"/>
      <w:szCs w:val="24"/>
    </w:rPr>
  </w:style>
  <w:style w:type="character" w:customStyle="1" w:styleId="AufzhlungaZchn">
    <w:name w:val="Aufzählung a) Zchn"/>
    <w:basedOn w:val="AufzhlungZchn"/>
    <w:link w:val="Aufzhlunga"/>
    <w:uiPriority w:val="1"/>
    <w:rsid w:val="00615B3C"/>
    <w:rPr>
      <w:rFonts w:ascii="Cambria" w:hAnsi="Cambria"/>
      <w:szCs w:val="24"/>
    </w:rPr>
  </w:style>
  <w:style w:type="character" w:customStyle="1" w:styleId="TextkrperkursivZchn">
    <w:name w:val="Textkörper kursiv Zchn"/>
    <w:basedOn w:val="TextkrperZchn"/>
    <w:link w:val="Textkrperkursiv"/>
    <w:rsid w:val="00615B3C"/>
    <w:rPr>
      <w:rFonts w:ascii="Cambria" w:hAnsi="Cambria"/>
      <w:i/>
      <w:szCs w:val="24"/>
    </w:rPr>
  </w:style>
  <w:style w:type="character" w:customStyle="1" w:styleId="TextkrperfettZchn">
    <w:name w:val="Textkörper fett Zchn"/>
    <w:basedOn w:val="TextkrperZchn"/>
    <w:link w:val="Textkrperfett"/>
    <w:rsid w:val="00615B3C"/>
    <w:rPr>
      <w:rFonts w:ascii="Cambria" w:hAnsi="Cambria"/>
      <w:b/>
      <w:szCs w:val="24"/>
    </w:rPr>
  </w:style>
  <w:style w:type="character" w:customStyle="1" w:styleId="TabellentextZchn">
    <w:name w:val="Tabellentext Zchn"/>
    <w:basedOn w:val="TextkrperZchn"/>
    <w:link w:val="Tabellentext"/>
    <w:uiPriority w:val="1"/>
    <w:rsid w:val="000705BD"/>
    <w:rPr>
      <w:rFonts w:ascii="Calibri" w:hAnsi="Calibri"/>
      <w:szCs w:val="24"/>
    </w:rPr>
  </w:style>
  <w:style w:type="paragraph" w:styleId="Verzeichnis4">
    <w:name w:val="toc 4"/>
    <w:basedOn w:val="Standard"/>
    <w:next w:val="Standard"/>
    <w:autoRedefine/>
    <w:uiPriority w:val="39"/>
    <w:rsid w:val="00AB1108"/>
    <w:pPr>
      <w:tabs>
        <w:tab w:val="left" w:pos="1985"/>
        <w:tab w:val="right" w:pos="9543"/>
      </w:tabs>
      <w:ind w:left="1985" w:right="816" w:hanging="1446"/>
    </w:pPr>
    <w:rPr>
      <w:rFonts w:ascii="Calibri" w:hAnsi="Calibri"/>
    </w:rPr>
  </w:style>
  <w:style w:type="character" w:customStyle="1" w:styleId="berschrift4Zchn">
    <w:name w:val="Überschrift 4 Zchn"/>
    <w:basedOn w:val="Absatz-Standardschriftart"/>
    <w:link w:val="berschrift4"/>
    <w:rsid w:val="000705BD"/>
    <w:rPr>
      <w:rFonts w:ascii="Calibri" w:hAnsi="Calibri"/>
      <w:b/>
      <w:bCs/>
      <w:szCs w:val="28"/>
    </w:rPr>
  </w:style>
  <w:style w:type="table" w:customStyle="1" w:styleId="UBATabellesw">
    <w:name w:val="UBA_Tabelle_sw"/>
    <w:basedOn w:val="NormaleTabelle"/>
    <w:uiPriority w:val="99"/>
    <w:qFormat/>
    <w:rsid w:val="001A7E3D"/>
    <w:pPr>
      <w:spacing w:before="0"/>
    </w:pPr>
    <w:tblPr>
      <w:tblStyleRowBandSize w:val="1"/>
      <w:tblBorders>
        <w:top w:val="single" w:sz="2" w:space="0" w:color="DADADB" w:themeColor="text1" w:themeTint="33"/>
        <w:left w:val="single" w:sz="2" w:space="0" w:color="DADADB" w:themeColor="text1" w:themeTint="33"/>
        <w:bottom w:val="single" w:sz="2" w:space="0" w:color="DADADB" w:themeColor="text1" w:themeTint="33"/>
        <w:right w:val="single" w:sz="2" w:space="0" w:color="DADADB" w:themeColor="text1" w:themeTint="33"/>
        <w:insideV w:val="single" w:sz="2" w:space="0" w:color="DADADB" w:themeColor="text1" w:themeTint="33"/>
      </w:tblBorders>
      <w:tblCellMar>
        <w:top w:w="28" w:type="dxa"/>
        <w:bottom w:w="28" w:type="dxa"/>
      </w:tblCellMar>
    </w:tblPr>
    <w:tblStylePr w:type="band1Horz">
      <w:tblPr/>
      <w:tcPr>
        <w:tcBorders>
          <w:top w:val="single" w:sz="2" w:space="0" w:color="DADADB" w:themeColor="text1" w:themeTint="33"/>
          <w:left w:val="single" w:sz="2" w:space="0" w:color="DADADB" w:themeColor="text1" w:themeTint="33"/>
          <w:bottom w:val="single" w:sz="2" w:space="0" w:color="DADADB" w:themeColor="text1" w:themeTint="33"/>
          <w:right w:val="single" w:sz="2" w:space="0" w:color="DADADB" w:themeColor="text1" w:themeTint="33"/>
          <w:insideH w:val="nil"/>
          <w:insideV w:val="single" w:sz="2" w:space="0" w:color="DADADB" w:themeColor="text1" w:themeTint="33"/>
          <w:tl2br w:val="nil"/>
          <w:tr2bl w:val="nil"/>
        </w:tcBorders>
        <w:shd w:val="clear" w:color="auto" w:fill="F2F2F2" w:themeFill="background1" w:themeFillShade="F2"/>
      </w:tcPr>
    </w:tblStylePr>
  </w:style>
  <w:style w:type="paragraph" w:styleId="Inhaltsverzeichnisberschrift">
    <w:name w:val="TOC Heading"/>
    <w:basedOn w:val="berschrift1"/>
    <w:next w:val="Standard"/>
    <w:uiPriority w:val="39"/>
    <w:semiHidden/>
    <w:unhideWhenUsed/>
    <w:qFormat/>
    <w:rsid w:val="006B13BE"/>
    <w:pPr>
      <w:keepLines/>
      <w:numPr>
        <w:numId w:val="0"/>
      </w:numPr>
      <w:tabs>
        <w:tab w:val="left" w:pos="432"/>
      </w:tabs>
      <w:spacing w:before="480" w:after="0" w:line="276" w:lineRule="auto"/>
      <w:outlineLvl w:val="9"/>
    </w:pPr>
    <w:rPr>
      <w:rFonts w:eastAsiaTheme="majorEastAsia" w:cstheme="majorBidi"/>
      <w:color w:val="00739F" w:themeColor="accent1" w:themeShade="BF"/>
      <w:kern w:val="0"/>
      <w:sz w:val="28"/>
      <w:szCs w:val="28"/>
      <w:lang w:eastAsia="en-US"/>
    </w:rPr>
  </w:style>
  <w:style w:type="table" w:customStyle="1" w:styleId="UBATabellemitKopf">
    <w:name w:val="UBA_Tabelle_mit_Kopf"/>
    <w:basedOn w:val="NormaleTabelle"/>
    <w:uiPriority w:val="99"/>
    <w:qFormat/>
    <w:rsid w:val="0019062B"/>
    <w:pPr>
      <w:spacing w:before="0"/>
    </w:pPr>
    <w:tblPr>
      <w:tblStyleRowBandSize w:val="1"/>
      <w:tblInd w:w="113" w:type="dxa"/>
      <w:tblBorders>
        <w:insideV w:val="single" w:sz="4" w:space="0" w:color="auto"/>
      </w:tblBorders>
      <w:tblCellMar>
        <w:top w:w="28" w:type="dxa"/>
        <w:bottom w:w="28" w:type="dxa"/>
      </w:tblCellMar>
    </w:tblPr>
    <w:tblStylePr w:type="firstRow">
      <w:tblPr/>
      <w:tcPr>
        <w:shd w:val="clear" w:color="auto" w:fill="4B4B4D" w:themeFill="text1"/>
      </w:tcPr>
    </w:tblStylePr>
    <w:tblStylePr w:type="band1Horz">
      <w:tblPr/>
      <w:tcPr>
        <w:shd w:val="clear" w:color="auto" w:fill="F2F2F2" w:themeFill="background1" w:themeFillShade="F2"/>
      </w:tcPr>
    </w:tblStylePr>
  </w:style>
  <w:style w:type="paragraph" w:customStyle="1" w:styleId="TabellentextKopfzeile">
    <w:name w:val="Tabellentext Kopfzeile"/>
    <w:basedOn w:val="Tabellentextfett"/>
    <w:uiPriority w:val="1"/>
    <w:rsid w:val="00615B3C"/>
    <w:pPr>
      <w:spacing w:before="0" w:after="0"/>
    </w:pPr>
    <w:rPr>
      <w:color w:val="FFFFFF" w:themeColor="background1"/>
    </w:rPr>
  </w:style>
  <w:style w:type="character" w:customStyle="1" w:styleId="FuzeileZchn">
    <w:name w:val="Fußzeile Zchn"/>
    <w:basedOn w:val="Absatz-Standardschriftart"/>
    <w:link w:val="Fuzeile"/>
    <w:uiPriority w:val="99"/>
    <w:rsid w:val="00615B3C"/>
    <w:rPr>
      <w:rFonts w:ascii="Calibri" w:hAnsi="Calibri"/>
      <w:color w:val="5EAD35" w:themeColor="background2"/>
      <w:szCs w:val="24"/>
    </w:rPr>
  </w:style>
  <w:style w:type="paragraph" w:customStyle="1" w:styleId="01SeiteeingerckterText">
    <w:name w:val="01_Seite_eingerückter Text"/>
    <w:basedOn w:val="Standard"/>
    <w:qFormat/>
    <w:rsid w:val="00615B3C"/>
    <w:pPr>
      <w:widowControl w:val="0"/>
      <w:spacing w:before="240" w:after="240" w:line="280" w:lineRule="exact"/>
      <w:ind w:left="1928"/>
    </w:pPr>
    <w:rPr>
      <w:rFonts w:ascii="Calibri" w:eastAsia="Meta Offc" w:hAnsi="Calibri" w:cs="Meta Offc"/>
      <w:color w:val="231F20"/>
      <w:spacing w:val="-1"/>
      <w:szCs w:val="22"/>
      <w:lang w:eastAsia="en-US"/>
    </w:rPr>
  </w:style>
  <w:style w:type="paragraph" w:customStyle="1" w:styleId="01SeiteHeadline">
    <w:name w:val="01_Seite_Headline"/>
    <w:basedOn w:val="01SeiteeingerckterText"/>
    <w:next w:val="01SeiteeingerckterText"/>
    <w:qFormat/>
    <w:rsid w:val="00615B3C"/>
    <w:pPr>
      <w:spacing w:before="360" w:after="720" w:line="432" w:lineRule="exact"/>
    </w:pPr>
    <w:rPr>
      <w:b/>
      <w:bCs/>
      <w:color w:val="auto"/>
      <w:spacing w:val="-3"/>
      <w:sz w:val="36"/>
      <w:szCs w:val="36"/>
    </w:rPr>
  </w:style>
  <w:style w:type="paragraph" w:customStyle="1" w:styleId="01SeiteAutoren">
    <w:name w:val="01_Seite_Autoren"/>
    <w:basedOn w:val="01SeiteeingerckterText"/>
    <w:qFormat/>
    <w:rsid w:val="00615B3C"/>
    <w:pPr>
      <w:spacing w:after="120"/>
    </w:pPr>
    <w:rPr>
      <w:color w:val="auto"/>
      <w:spacing w:val="-6"/>
    </w:rPr>
  </w:style>
  <w:style w:type="table" w:customStyle="1" w:styleId="UBATextblau">
    <w:name w:val="UBA_Text_blau"/>
    <w:basedOn w:val="NormaleTabelle"/>
    <w:uiPriority w:val="99"/>
    <w:qFormat/>
    <w:rsid w:val="00581304"/>
    <w:pPr>
      <w:spacing w:before="0"/>
    </w:pPr>
    <w:rPr>
      <w:rFonts w:asciiTheme="majorHAnsi" w:hAnsiTheme="majorHAnsi"/>
    </w:rPr>
    <w:tblPr>
      <w:tblCellMar>
        <w:top w:w="57" w:type="dxa"/>
        <w:bottom w:w="57" w:type="dxa"/>
      </w:tblCellMar>
    </w:tblPr>
    <w:tcPr>
      <w:shd w:val="clear" w:color="auto" w:fill="C3EEFF" w:themeFill="accent1" w:themeFillTint="33"/>
    </w:tcPr>
    <w:tblStylePr w:type="firstRow">
      <w:tblPr/>
      <w:tcPr>
        <w:shd w:val="clear" w:color="auto" w:fill="009BD5" w:themeFill="accent1"/>
      </w:tcPr>
    </w:tblStylePr>
  </w:style>
  <w:style w:type="table" w:customStyle="1" w:styleId="UBATextgelb">
    <w:name w:val="UBA_Text_gelb"/>
    <w:basedOn w:val="NormaleTabelle"/>
    <w:uiPriority w:val="99"/>
    <w:qFormat/>
    <w:rsid w:val="00581304"/>
    <w:pPr>
      <w:spacing w:before="0"/>
    </w:pPr>
    <w:tblPr>
      <w:tblCellMar>
        <w:top w:w="57" w:type="dxa"/>
        <w:bottom w:w="57" w:type="dxa"/>
      </w:tblCellMar>
    </w:tblPr>
    <w:tcPr>
      <w:shd w:val="clear" w:color="auto" w:fill="FFF1CB" w:themeFill="accent3" w:themeFillTint="33"/>
    </w:tcPr>
    <w:tblStylePr w:type="firstRow">
      <w:tblPr>
        <w:tblCellMar>
          <w:top w:w="57" w:type="dxa"/>
          <w:left w:w="108" w:type="dxa"/>
          <w:bottom w:w="57" w:type="dxa"/>
          <w:right w:w="108" w:type="dxa"/>
        </w:tblCellMar>
      </w:tblPr>
      <w:tcPr>
        <w:shd w:val="clear" w:color="auto" w:fill="FABB00" w:themeFill="accent3"/>
      </w:tcPr>
    </w:tblStylePr>
  </w:style>
  <w:style w:type="table" w:customStyle="1" w:styleId="UBATextfuchsia">
    <w:name w:val="UBA_Text_fuchsia"/>
    <w:basedOn w:val="NormaleTabelle"/>
    <w:uiPriority w:val="99"/>
    <w:qFormat/>
    <w:rsid w:val="00581304"/>
    <w:pPr>
      <w:spacing w:before="0"/>
    </w:pPr>
    <w:tblPr/>
    <w:tcPr>
      <w:shd w:val="clear" w:color="auto" w:fill="F8CFDD" w:themeFill="accent5" w:themeFillTint="33"/>
    </w:tcPr>
    <w:tblStylePr w:type="firstRow">
      <w:tblPr>
        <w:tblCellMar>
          <w:top w:w="57" w:type="dxa"/>
          <w:left w:w="108" w:type="dxa"/>
          <w:bottom w:w="57" w:type="dxa"/>
          <w:right w:w="108" w:type="dxa"/>
        </w:tblCellMar>
      </w:tblPr>
      <w:tcPr>
        <w:shd w:val="clear" w:color="auto" w:fill="CE1F5E" w:themeFill="accent5"/>
      </w:tcPr>
    </w:tblStylePr>
  </w:style>
  <w:style w:type="paragraph" w:customStyle="1" w:styleId="01NameInstitut">
    <w:name w:val="01_Name_Institut"/>
    <w:basedOn w:val="01SeiteeingerckterText"/>
    <w:rsid w:val="00615B3C"/>
    <w:pPr>
      <w:spacing w:before="480" w:after="480"/>
    </w:pPr>
  </w:style>
  <w:style w:type="character" w:customStyle="1" w:styleId="TabellentextfettZchn">
    <w:name w:val="Tabellentext fett Zchn"/>
    <w:basedOn w:val="TabellentextZchn"/>
    <w:link w:val="Tabellentextfett"/>
    <w:uiPriority w:val="1"/>
    <w:rsid w:val="00615B3C"/>
    <w:rPr>
      <w:rFonts w:ascii="Calibri" w:hAnsi="Calibri"/>
      <w:b/>
      <w:szCs w:val="24"/>
    </w:rPr>
  </w:style>
  <w:style w:type="table" w:customStyle="1" w:styleId="UBATextboxgrn">
    <w:name w:val="UBA_Textbox_grün"/>
    <w:basedOn w:val="NormaleTabelle"/>
    <w:uiPriority w:val="99"/>
    <w:qFormat/>
    <w:rsid w:val="00D90D3E"/>
    <w:pPr>
      <w:spacing w:before="0"/>
    </w:pPr>
    <w:tblPr>
      <w:tblCellMar>
        <w:top w:w="57" w:type="dxa"/>
        <w:bottom w:w="57" w:type="dxa"/>
      </w:tblCellMar>
    </w:tblPr>
    <w:tcPr>
      <w:shd w:val="clear" w:color="auto" w:fill="DDF1D3" w:themeFill="background2" w:themeFillTint="33"/>
    </w:tcPr>
    <w:tblStylePr w:type="firstRow">
      <w:tblPr/>
      <w:tcPr>
        <w:shd w:val="clear" w:color="auto" w:fill="5EAD35" w:themeFill="background2"/>
      </w:tcPr>
    </w:tblStylePr>
  </w:style>
  <w:style w:type="character" w:styleId="SchwacheHervorhebung">
    <w:name w:val="Subtle Emphasis"/>
    <w:basedOn w:val="Absatz-Standardschriftart"/>
    <w:uiPriority w:val="19"/>
    <w:qFormat/>
    <w:rsid w:val="00C11153"/>
    <w:rPr>
      <w:rFonts w:ascii="Cambria" w:hAnsi="Cambria"/>
      <w:i/>
      <w:iCs/>
      <w:color w:val="77777A" w:themeColor="text1" w:themeTint="BF"/>
      <w:sz w:val="22"/>
    </w:rPr>
  </w:style>
  <w:style w:type="character" w:styleId="IntensiveHervorhebung">
    <w:name w:val="Intense Emphasis"/>
    <w:basedOn w:val="Absatz-Standardschriftart"/>
    <w:uiPriority w:val="21"/>
    <w:qFormat/>
    <w:rsid w:val="00C11153"/>
    <w:rPr>
      <w:rFonts w:ascii="Cambria" w:hAnsi="Cambria"/>
      <w:i/>
      <w:iCs/>
      <w:color w:val="5EAD35"/>
      <w:sz w:val="22"/>
    </w:rPr>
  </w:style>
  <w:style w:type="paragraph" w:styleId="Zitat">
    <w:name w:val="Quote"/>
    <w:basedOn w:val="Standard"/>
    <w:next w:val="Standard"/>
    <w:link w:val="ZitatZchn"/>
    <w:uiPriority w:val="29"/>
    <w:qFormat/>
    <w:rsid w:val="00615B3C"/>
    <w:pPr>
      <w:spacing w:before="200" w:after="160"/>
      <w:ind w:left="864" w:right="864"/>
      <w:jc w:val="center"/>
    </w:pPr>
    <w:rPr>
      <w:rFonts w:ascii="Calibri" w:hAnsi="Calibri"/>
      <w:i/>
      <w:iCs/>
      <w:color w:val="77777A" w:themeColor="text1" w:themeTint="BF"/>
    </w:rPr>
  </w:style>
  <w:style w:type="character" w:customStyle="1" w:styleId="ZitatZchn">
    <w:name w:val="Zitat Zchn"/>
    <w:basedOn w:val="Absatz-Standardschriftart"/>
    <w:link w:val="Zitat"/>
    <w:uiPriority w:val="29"/>
    <w:rsid w:val="00615B3C"/>
    <w:rPr>
      <w:rFonts w:ascii="Calibri" w:hAnsi="Calibri"/>
      <w:i/>
      <w:iCs/>
      <w:color w:val="77777A" w:themeColor="text1" w:themeTint="BF"/>
      <w:szCs w:val="24"/>
    </w:rPr>
  </w:style>
  <w:style w:type="paragraph" w:styleId="IntensivesZitat">
    <w:name w:val="Intense Quote"/>
    <w:basedOn w:val="Standard"/>
    <w:next w:val="Standard"/>
    <w:link w:val="IntensivesZitatZchn"/>
    <w:uiPriority w:val="30"/>
    <w:qFormat/>
    <w:rsid w:val="003254FE"/>
    <w:pPr>
      <w:pBdr>
        <w:top w:val="single" w:sz="4" w:space="10" w:color="5EAD35"/>
        <w:bottom w:val="single" w:sz="4" w:space="10" w:color="5EAD35"/>
      </w:pBdr>
      <w:spacing w:before="360" w:after="360"/>
      <w:ind w:left="864" w:right="864"/>
      <w:jc w:val="center"/>
    </w:pPr>
    <w:rPr>
      <w:rFonts w:ascii="Calibri" w:hAnsi="Calibri"/>
      <w:i/>
      <w:iCs/>
      <w:color w:val="5EAD35"/>
    </w:rPr>
  </w:style>
  <w:style w:type="character" w:customStyle="1" w:styleId="IntensivesZitatZchn">
    <w:name w:val="Intensives Zitat Zchn"/>
    <w:basedOn w:val="Absatz-Standardschriftart"/>
    <w:link w:val="IntensivesZitat"/>
    <w:uiPriority w:val="30"/>
    <w:rsid w:val="003254FE"/>
    <w:rPr>
      <w:rFonts w:ascii="Calibri" w:hAnsi="Calibri"/>
      <w:i/>
      <w:iCs/>
      <w:color w:val="5EAD35"/>
      <w:szCs w:val="24"/>
    </w:rPr>
  </w:style>
  <w:style w:type="character" w:styleId="SchwacherVerweis">
    <w:name w:val="Subtle Reference"/>
    <w:basedOn w:val="Absatz-Standardschriftart"/>
    <w:uiPriority w:val="31"/>
    <w:qFormat/>
    <w:rsid w:val="003254FE"/>
    <w:rPr>
      <w:rFonts w:ascii="Calibri" w:hAnsi="Calibri"/>
      <w:smallCaps/>
      <w:color w:val="89898C" w:themeColor="text1" w:themeTint="A5"/>
      <w:sz w:val="22"/>
    </w:rPr>
  </w:style>
  <w:style w:type="character" w:styleId="IntensiverVerweis">
    <w:name w:val="Intense Reference"/>
    <w:basedOn w:val="Absatz-Standardschriftart"/>
    <w:uiPriority w:val="32"/>
    <w:qFormat/>
    <w:rsid w:val="003254FE"/>
    <w:rPr>
      <w:rFonts w:ascii="Calibri" w:hAnsi="Calibri"/>
      <w:b/>
      <w:bCs/>
      <w:smallCaps/>
      <w:color w:val="5EAD35"/>
      <w:spacing w:val="5"/>
      <w:sz w:val="22"/>
    </w:rPr>
  </w:style>
  <w:style w:type="character" w:styleId="Buchtitel">
    <w:name w:val="Book Title"/>
    <w:basedOn w:val="Absatz-Standardschriftart"/>
    <w:uiPriority w:val="33"/>
    <w:qFormat/>
    <w:rsid w:val="003254FE"/>
    <w:rPr>
      <w:rFonts w:ascii="Calibri" w:hAnsi="Calibri"/>
      <w:b/>
      <w:bCs/>
      <w:i/>
      <w:iCs/>
      <w:spacing w:val="5"/>
      <w:sz w:val="22"/>
    </w:rPr>
  </w:style>
  <w:style w:type="paragraph" w:styleId="Listenabsatz">
    <w:name w:val="List Paragraph"/>
    <w:basedOn w:val="Standard"/>
    <w:uiPriority w:val="34"/>
    <w:qFormat/>
    <w:rsid w:val="00615B3C"/>
    <w:pPr>
      <w:ind w:left="720"/>
      <w:contextualSpacing/>
    </w:pPr>
    <w:rPr>
      <w:rFonts w:ascii="Calibri" w:hAnsi="Calibri"/>
    </w:rPr>
  </w:style>
  <w:style w:type="character" w:customStyle="1" w:styleId="KommentartextZchn">
    <w:name w:val="Kommentartext Zchn"/>
    <w:basedOn w:val="Absatz-Standardschriftart"/>
    <w:link w:val="Kommentartext"/>
    <w:semiHidden/>
    <w:rsid w:val="007C0454"/>
    <w:rPr>
      <w:rFonts w:ascii="Arial" w:hAnsi="Arial"/>
      <w:sz w:val="20"/>
      <w:szCs w:val="20"/>
    </w:rPr>
  </w:style>
  <w:style w:type="paragraph" w:customStyle="1" w:styleId="Kommentartext1">
    <w:name w:val="Kommentartext1"/>
    <w:basedOn w:val="Standard"/>
    <w:next w:val="Kommentartext"/>
    <w:semiHidden/>
    <w:rsid w:val="001E6B70"/>
    <w:rPr>
      <w:rFonts w:eastAsiaTheme="minorHAnsi" w:cstheme="minorBidi"/>
      <w:sz w:val="20"/>
      <w:szCs w:val="20"/>
      <w:lang w:eastAsia="en-US"/>
    </w:rPr>
  </w:style>
  <w:style w:type="character" w:customStyle="1" w:styleId="KommentartextZchn1">
    <w:name w:val="Kommentartext Zchn1"/>
    <w:basedOn w:val="Absatz-Standardschriftart"/>
    <w:uiPriority w:val="99"/>
    <w:semiHidden/>
    <w:rsid w:val="001E6B70"/>
    <w:rPr>
      <w:sz w:val="20"/>
      <w:szCs w:val="20"/>
    </w:rPr>
  </w:style>
  <w:style w:type="character" w:customStyle="1" w:styleId="NichtaufgelsteErwhnung1">
    <w:name w:val="Nicht aufgelöste Erwähnung1"/>
    <w:basedOn w:val="Absatz-Standardschriftart"/>
    <w:uiPriority w:val="99"/>
    <w:semiHidden/>
    <w:unhideWhenUsed/>
    <w:rsid w:val="003A4104"/>
    <w:rPr>
      <w:color w:val="605E5C"/>
      <w:shd w:val="clear" w:color="auto" w:fill="E1DFDD"/>
    </w:rPr>
  </w:style>
  <w:style w:type="character" w:customStyle="1" w:styleId="KopfzeileZchn">
    <w:name w:val="Kopfzeile Zchn"/>
    <w:basedOn w:val="Absatz-Standardschriftart"/>
    <w:link w:val="Kopfzeile"/>
    <w:uiPriority w:val="99"/>
    <w:rsid w:val="00D71462"/>
    <w:rPr>
      <w:rFonts w:ascii="Calibri" w:hAnsi="Calibri"/>
      <w:sz w:val="16"/>
      <w:szCs w:val="24"/>
    </w:rPr>
  </w:style>
  <w:style w:type="paragraph" w:customStyle="1" w:styleId="Thema-Titel">
    <w:name w:val="Thema-Titel"/>
    <w:basedOn w:val="Standard"/>
    <w:link w:val="Thema-TitelZchn"/>
    <w:qFormat/>
    <w:locked/>
    <w:rsid w:val="00D71462"/>
    <w:pPr>
      <w:spacing w:before="0" w:after="0"/>
      <w:jc w:val="center"/>
    </w:pPr>
    <w:rPr>
      <w:rFonts w:ascii="Meta Offc" w:hAnsi="Meta Offc" w:cstheme="minorBidi"/>
      <w:caps/>
      <w:color w:val="FFFFFF" w:themeColor="background1"/>
      <w:sz w:val="32"/>
      <w:szCs w:val="32"/>
      <w:lang w:val="en-GB" w:eastAsia="zh-CN"/>
    </w:rPr>
  </w:style>
  <w:style w:type="paragraph" w:customStyle="1" w:styleId="Datum-Titel">
    <w:name w:val="Datum-Titel"/>
    <w:basedOn w:val="Standard"/>
    <w:link w:val="Datum-TitelZchn"/>
    <w:qFormat/>
    <w:locked/>
    <w:rsid w:val="00D71462"/>
    <w:pPr>
      <w:spacing w:before="0" w:after="0" w:line="880" w:lineRule="exact"/>
    </w:pPr>
    <w:rPr>
      <w:rFonts w:ascii="Meta Offc" w:hAnsi="Meta Offc" w:cstheme="minorBidi"/>
      <w:color w:val="007626" w:themeColor="text2"/>
      <w:sz w:val="84"/>
      <w:szCs w:val="84"/>
      <w:lang w:eastAsia="zh-CN"/>
    </w:rPr>
  </w:style>
  <w:style w:type="character" w:customStyle="1" w:styleId="Thema-TitelZchn">
    <w:name w:val="Thema-Titel Zchn"/>
    <w:basedOn w:val="Absatz-Standardschriftart"/>
    <w:link w:val="Thema-Titel"/>
    <w:rsid w:val="00D71462"/>
    <w:rPr>
      <w:rFonts w:ascii="Meta Offc" w:hAnsi="Meta Offc" w:cstheme="minorBidi"/>
      <w:caps/>
      <w:color w:val="FFFFFF" w:themeColor="background1"/>
      <w:sz w:val="32"/>
      <w:szCs w:val="32"/>
      <w:lang w:val="en-GB" w:eastAsia="zh-CN"/>
    </w:rPr>
  </w:style>
  <w:style w:type="paragraph" w:customStyle="1" w:styleId="Headline-Titel">
    <w:name w:val="Headline-Titel"/>
    <w:basedOn w:val="Standard"/>
    <w:link w:val="Headline-TitelZchn"/>
    <w:qFormat/>
    <w:locked/>
    <w:rsid w:val="00D71462"/>
    <w:pPr>
      <w:spacing w:before="0" w:after="0" w:line="1000" w:lineRule="exact"/>
    </w:pPr>
    <w:rPr>
      <w:rFonts w:ascii="Meta Offc" w:hAnsi="Meta Offc" w:cstheme="minorBidi"/>
      <w:b/>
      <w:color w:val="FFFFFF" w:themeColor="background1"/>
      <w:sz w:val="84"/>
      <w:szCs w:val="84"/>
      <w:lang w:eastAsia="zh-CN"/>
    </w:rPr>
  </w:style>
  <w:style w:type="character" w:customStyle="1" w:styleId="Datum-TitelZchn">
    <w:name w:val="Datum-Titel Zchn"/>
    <w:basedOn w:val="Absatz-Standardschriftart"/>
    <w:link w:val="Datum-Titel"/>
    <w:rsid w:val="00D71462"/>
    <w:rPr>
      <w:rFonts w:ascii="Meta Offc" w:hAnsi="Meta Offc" w:cstheme="minorBidi"/>
      <w:color w:val="007626" w:themeColor="text2"/>
      <w:sz w:val="84"/>
      <w:szCs w:val="84"/>
      <w:lang w:eastAsia="zh-CN"/>
    </w:rPr>
  </w:style>
  <w:style w:type="paragraph" w:customStyle="1" w:styleId="Subheadline-Titel">
    <w:name w:val="Subheadline-Titel"/>
    <w:basedOn w:val="Standard"/>
    <w:link w:val="Subheadline-TitelZchn"/>
    <w:qFormat/>
    <w:locked/>
    <w:rsid w:val="00D71462"/>
    <w:pPr>
      <w:spacing w:before="0" w:after="0" w:line="560" w:lineRule="atLeast"/>
    </w:pPr>
    <w:rPr>
      <w:rFonts w:ascii="Meta Offc" w:hAnsi="Meta Offc" w:cstheme="minorBidi"/>
      <w:b/>
      <w:color w:val="FFFFFF" w:themeColor="background1"/>
      <w:sz w:val="40"/>
      <w:szCs w:val="40"/>
      <w:lang w:val="en-GB" w:eastAsia="zh-CN"/>
    </w:rPr>
  </w:style>
  <w:style w:type="character" w:customStyle="1" w:styleId="Headline-TitelZchn">
    <w:name w:val="Headline-Titel Zchn"/>
    <w:basedOn w:val="Absatz-Standardschriftart"/>
    <w:link w:val="Headline-Titel"/>
    <w:rsid w:val="00D71462"/>
    <w:rPr>
      <w:rFonts w:ascii="Meta Offc" w:hAnsi="Meta Offc" w:cstheme="minorBidi"/>
      <w:b/>
      <w:color w:val="FFFFFF" w:themeColor="background1"/>
      <w:sz w:val="84"/>
      <w:szCs w:val="84"/>
      <w:lang w:eastAsia="zh-CN"/>
    </w:rPr>
  </w:style>
  <w:style w:type="character" w:customStyle="1" w:styleId="Subheadline-TitelZchn">
    <w:name w:val="Subheadline-Titel Zchn"/>
    <w:basedOn w:val="Absatz-Standardschriftart"/>
    <w:link w:val="Subheadline-Titel"/>
    <w:rsid w:val="00D71462"/>
    <w:rPr>
      <w:rFonts w:ascii="Meta Offc" w:hAnsi="Meta Offc" w:cstheme="minorBidi"/>
      <w:b/>
      <w:color w:val="FFFFFF" w:themeColor="background1"/>
      <w:sz w:val="40"/>
      <w:szCs w:val="40"/>
      <w:lang w:val="en-GB" w:eastAsia="zh-CN"/>
    </w:rPr>
  </w:style>
  <w:style w:type="paragraph" w:customStyle="1" w:styleId="02ImpressumFliesstext">
    <w:name w:val="02_Impressum_Fliesstext"/>
    <w:basedOn w:val="Standard"/>
    <w:qFormat/>
    <w:rsid w:val="00D71462"/>
    <w:pPr>
      <w:widowControl w:val="0"/>
      <w:spacing w:before="0" w:after="0" w:line="280" w:lineRule="exact"/>
      <w:ind w:right="1418"/>
    </w:pPr>
    <w:rPr>
      <w:rFonts w:ascii="Meta Offc" w:eastAsiaTheme="minorHAnsi" w:hAnsi="Meta Offc"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8064755">
      <w:bodyDiv w:val="1"/>
      <w:marLeft w:val="0"/>
      <w:marRight w:val="0"/>
      <w:marTop w:val="0"/>
      <w:marBottom w:val="0"/>
      <w:divBdr>
        <w:top w:val="none" w:sz="0" w:space="0" w:color="auto"/>
        <w:left w:val="none" w:sz="0" w:space="0" w:color="auto"/>
        <w:bottom w:val="none" w:sz="0" w:space="0" w:color="auto"/>
        <w:right w:val="none" w:sz="0" w:space="0" w:color="auto"/>
      </w:divBdr>
    </w:div>
    <w:div w:id="1563103821">
      <w:bodyDiv w:val="1"/>
      <w:marLeft w:val="0"/>
      <w:marRight w:val="0"/>
      <w:marTop w:val="0"/>
      <w:marBottom w:val="0"/>
      <w:divBdr>
        <w:top w:val="none" w:sz="0" w:space="0" w:color="auto"/>
        <w:left w:val="none" w:sz="0" w:space="0" w:color="auto"/>
        <w:bottom w:val="none" w:sz="0" w:space="0" w:color="auto"/>
        <w:right w:val="none" w:sz="0" w:space="0" w:color="auto"/>
      </w:divBdr>
    </w:div>
    <w:div w:id="1570457494">
      <w:bodyDiv w:val="1"/>
      <w:marLeft w:val="0"/>
      <w:marRight w:val="0"/>
      <w:marTop w:val="0"/>
      <w:marBottom w:val="0"/>
      <w:divBdr>
        <w:top w:val="none" w:sz="0" w:space="0" w:color="auto"/>
        <w:left w:val="none" w:sz="0" w:space="0" w:color="auto"/>
        <w:bottom w:val="none" w:sz="0" w:space="0" w:color="auto"/>
        <w:right w:val="none" w:sz="0" w:space="0" w:color="auto"/>
      </w:divBdr>
    </w:div>
    <w:div w:id="1835947827">
      <w:bodyDiv w:val="1"/>
      <w:marLeft w:val="0"/>
      <w:marRight w:val="0"/>
      <w:marTop w:val="0"/>
      <w:marBottom w:val="0"/>
      <w:divBdr>
        <w:top w:val="none" w:sz="0" w:space="0" w:color="auto"/>
        <w:left w:val="none" w:sz="0" w:space="0" w:color="auto"/>
        <w:bottom w:val="none" w:sz="0" w:space="0" w:color="auto"/>
        <w:right w:val="none" w:sz="0" w:space="0" w:color="auto"/>
      </w:divBdr>
    </w:div>
    <w:div w:id="2132089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mweltbundesamt.de/sites/default/files/medien/421/dokumente/effekte-tierarzneimittel-auf-nichtzielorganismen-lang.pdf" TargetMode="External"/><Relationship Id="rId21" Type="http://schemas.openxmlformats.org/officeDocument/2006/relationships/hyperlink" Target="https://www.umweltbundesamt.de/eintrag-vorkommen-von-tierarzneimitteln-in-der" TargetMode="External"/><Relationship Id="rId42" Type="http://schemas.openxmlformats.org/officeDocument/2006/relationships/hyperlink" Target="https://www.umweltbundesamt.de/umweltaspekte-bei-verordnung-von-tierarzneimitteln" TargetMode="External"/><Relationship Id="rId47" Type="http://schemas.openxmlformats.org/officeDocument/2006/relationships/hyperlink" Target="https://www.umweltbundesamt.de/verschleppung-von-tierarzneimitteln-im-stall" TargetMode="External"/><Relationship Id="rId63" Type="http://schemas.openxmlformats.org/officeDocument/2006/relationships/hyperlink" Target="http://www.ema.europa.eu/ema/index.jsp?curl=pages/medicines/veterinary/referrals/Altrenogest/vet_referral_000113.jsp&amp;mid=WC0b01ac05805c5170" TargetMode="External"/><Relationship Id="rId68"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ixabay.com/en/chicken-hen-fowl-country-farm-14428/" TargetMode="External"/><Relationship Id="rId29" Type="http://schemas.openxmlformats.org/officeDocument/2006/relationships/hyperlink" Target="https://www.umweltbundesamt.de/eintrag-vorkommen-von-tierarzneimitteln-in-der" TargetMode="External"/><Relationship Id="rId11" Type="http://schemas.openxmlformats.org/officeDocument/2006/relationships/image" Target="media/image1.jpeg"/><Relationship Id="rId24" Type="http://schemas.openxmlformats.org/officeDocument/2006/relationships/hyperlink" Target="https://www.umweltbundesamt.de/sites/default/files/medien/421/dokumente/effekte-tierarzneimittel-auf-nichtzielorganismen-lang.pdf" TargetMode="External"/><Relationship Id="rId32" Type="http://schemas.openxmlformats.org/officeDocument/2006/relationships/hyperlink" Target="https://www.umweltbundesamt.de/reduktion-des-keimdrucks" TargetMode="External"/><Relationship Id="rId37" Type="http://schemas.openxmlformats.org/officeDocument/2006/relationships/hyperlink" Target="https://www.umweltbundesamt.de/erweitertes-gesundheitsmonitoring-in-der" TargetMode="External"/><Relationship Id="rId40" Type="http://schemas.openxmlformats.org/officeDocument/2006/relationships/hyperlink" Target="https://www.bvl.bund.de/DE/05_Tierarzneimittel/01_Aufgaben/04_UeberwachungBetreuung/02_UAW/tam_uaw_basepage.html" TargetMode="External"/><Relationship Id="rId45" Type="http://schemas.openxmlformats.org/officeDocument/2006/relationships/hyperlink" Target="https://www.umweltbundesamt.de/verschleppung-von-tierarzneimitteln-im-stall" TargetMode="External"/><Relationship Id="rId53" Type="http://schemas.openxmlformats.org/officeDocument/2006/relationships/hyperlink" Target="https://www.umweltbundesamt.de/umweltaspekte-bei-verabreichung-von" TargetMode="External"/><Relationship Id="rId58" Type="http://schemas.openxmlformats.org/officeDocument/2006/relationships/hyperlink" Target="https://www.umweltbundesamt.de/integratives-management-von-gesundheitsrisiken" TargetMode="External"/><Relationship Id="rId66"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yperlink" Target="https://www.umweltbundesamt.de/TAM-broschuere-tiermedizin" TargetMode="External"/><Relationship Id="rId19" Type="http://schemas.openxmlformats.org/officeDocument/2006/relationships/hyperlink" Target="https://www.umweltbundesamt.de/tierarzneimittelmarkt" TargetMode="External"/><Relationship Id="rId14" Type="http://schemas.openxmlformats.org/officeDocument/2006/relationships/image" Target="media/image2.png"/><Relationship Id="rId22" Type="http://schemas.openxmlformats.org/officeDocument/2006/relationships/hyperlink" Target="https://www.umweltbundesamt.de/eintrag-vorkommen-von-tierarzneimitteln-in-der" TargetMode="External"/><Relationship Id="rId27" Type="http://schemas.openxmlformats.org/officeDocument/2006/relationships/hyperlink" Target="https://www.umweltbundesamt.de/TAM-effekte" TargetMode="External"/><Relationship Id="rId30" Type="http://schemas.openxmlformats.org/officeDocument/2006/relationships/hyperlink" Target="https://www.umweltbundesamt.de/umweltaspekte-bei-verordnung-von-tierarzneimitteln" TargetMode="External"/><Relationship Id="rId35" Type="http://schemas.openxmlformats.org/officeDocument/2006/relationships/hyperlink" Target="https://www.umweltbundesamt.de/staerkung-des-immunsystems-von-nutztieren" TargetMode="External"/><Relationship Id="rId43" Type="http://schemas.openxmlformats.org/officeDocument/2006/relationships/hyperlink" Target="https://www.umweltbundesamt.de/verschleppung-von-tierarzneimitteln-im-stall" TargetMode="External"/><Relationship Id="rId48" Type="http://schemas.openxmlformats.org/officeDocument/2006/relationships/hyperlink" Target="https://www.umweltbundesamt.de/umweltaspekte-bei-verabreichung-von" TargetMode="External"/><Relationship Id="rId56" Type="http://schemas.openxmlformats.org/officeDocument/2006/relationships/hyperlink" Target="https://www.umweltbundesamt.de/integratives-management-von-gesundheitsrisiken" TargetMode="External"/><Relationship Id="rId64" Type="http://schemas.openxmlformats.org/officeDocument/2006/relationships/hyperlink" Target="https://www.umweltbundesamt.de/publikationen/konzepte-zur-minderung-von-arzneimitteleintraegen"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umweltbundesamt.de/verschleppung-von-tierarzneimitteln-im-stall" TargetMode="External"/><Relationship Id="rId3" Type="http://schemas.openxmlformats.org/officeDocument/2006/relationships/customXml" Target="../customXml/item3.xml"/><Relationship Id="rId12" Type="http://schemas.openxmlformats.org/officeDocument/2006/relationships/hyperlink" Target="mailto:info@umweltbundesamt.de" TargetMode="External"/><Relationship Id="rId17" Type="http://schemas.openxmlformats.org/officeDocument/2006/relationships/hyperlink" Target="https://pixabay.com/en/cows-livestock-cattle-feed-foot-552947/" TargetMode="External"/><Relationship Id="rId25" Type="http://schemas.openxmlformats.org/officeDocument/2006/relationships/hyperlink" Target="https://www.umweltbundesamt.de/sites/default/files/medien/421/dokumente/effekte-tierarzneimittel-auf-nichtzielorganismen-lang.pdf" TargetMode="External"/><Relationship Id="rId33" Type="http://schemas.openxmlformats.org/officeDocument/2006/relationships/hyperlink" Target="https://www.umweltbundesamt.de/reduktion-des-keimdrucks" TargetMode="External"/><Relationship Id="rId38" Type="http://schemas.openxmlformats.org/officeDocument/2006/relationships/hyperlink" Target="https://www.umweltbundesamt.de/umweltaspekte-bei-verordnung-von-tierarzneimitteln?parent=60354" TargetMode="External"/><Relationship Id="rId46" Type="http://schemas.openxmlformats.org/officeDocument/2006/relationships/hyperlink" Target="https://www.umweltbundesamt.de/umweltaspekte-bei-verabreichung-von" TargetMode="External"/><Relationship Id="rId59" Type="http://schemas.openxmlformats.org/officeDocument/2006/relationships/hyperlink" Target="https://ww.umweltbundesamt.de/publikationen/konzepte-zur-minderung-von-arzneimitteleintraegen" TargetMode="External"/><Relationship Id="rId67" Type="http://schemas.openxmlformats.org/officeDocument/2006/relationships/footer" Target="footer1.xml"/><Relationship Id="rId20" Type="http://schemas.openxmlformats.org/officeDocument/2006/relationships/hyperlink" Target="https://www.umweltbundesamt.de/tierarzneimittelmarkt" TargetMode="External"/><Relationship Id="rId41" Type="http://schemas.openxmlformats.org/officeDocument/2006/relationships/hyperlink" Target="https://www.umweltbundesamt.de/umweltaspekte-bei-verabreichung-von" TargetMode="External"/><Relationship Id="rId54" Type="http://schemas.openxmlformats.org/officeDocument/2006/relationships/hyperlink" Target="https://www.umweltbundesamt.de/umweltaspekte-bei-verabreichung-von" TargetMode="External"/><Relationship Id="rId62" Type="http://schemas.openxmlformats.org/officeDocument/2006/relationships/hyperlink" Target="https://www.bft-online.de/portraet/tierarzneimittelmarkt/" TargetMode="External"/><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s://www.umweltbundesamt.de/umweltwirkungen-von-tierarzneimitteln" TargetMode="External"/><Relationship Id="rId28" Type="http://schemas.openxmlformats.org/officeDocument/2006/relationships/hyperlink" Target="https://www.umweltbundesamt.de/TAM-effekte" TargetMode="External"/><Relationship Id="rId36" Type="http://schemas.openxmlformats.org/officeDocument/2006/relationships/hyperlink" Target="https://www.umweltbundesamt.de/erweitertes-gesundheitsmonitoring-in-der" TargetMode="External"/><Relationship Id="rId49" Type="http://schemas.openxmlformats.org/officeDocument/2006/relationships/hyperlink" Target="https://www.umweltbundesamt.de/verschleppung-von-tierarzneimitteln-im-stall" TargetMode="External"/><Relationship Id="rId57" Type="http://schemas.openxmlformats.org/officeDocument/2006/relationships/hyperlink" Target="https://www.umweltbundesamt.de/integratives-management-von-gesundheitsrisiken" TargetMode="External"/><Relationship Id="rId10" Type="http://schemas.openxmlformats.org/officeDocument/2006/relationships/endnotes" Target="endnotes.xml"/><Relationship Id="rId31" Type="http://schemas.openxmlformats.org/officeDocument/2006/relationships/hyperlink" Target="https://www.umweltbundesamt.de/erweitertes-gesundheitsmonitoring-in-der" TargetMode="External"/><Relationship Id="rId44" Type="http://schemas.openxmlformats.org/officeDocument/2006/relationships/hyperlink" Target="https://www.umweltbundesamt.de/umweltaspekte-bei-verabreichung-von" TargetMode="External"/><Relationship Id="rId52" Type="http://schemas.openxmlformats.org/officeDocument/2006/relationships/hyperlink" Target="https://www.umweltbundesamt.de/umweltaspekte-bei-verabreichung-von" TargetMode="External"/><Relationship Id="rId60" Type="http://schemas.openxmlformats.org/officeDocument/2006/relationships/hyperlink" Target="https://www.umweltbundesamt.de/tierarzneimittel" TargetMode="External"/><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umweltbundesamt.de/" TargetMode="External"/><Relationship Id="rId18" Type="http://schemas.openxmlformats.org/officeDocument/2006/relationships/hyperlink" Target="https://pixabay.com/en/pig-sow-pigs-stall-box-steel-grid-11245/" TargetMode="External"/><Relationship Id="rId39" Type="http://schemas.openxmlformats.org/officeDocument/2006/relationships/hyperlink" Target="https://www.umweltbundesamt.de/umweltaspekte-bei-verordnung-von-tierarzneimitteln" TargetMode="External"/><Relationship Id="rId34" Type="http://schemas.openxmlformats.org/officeDocument/2006/relationships/hyperlink" Target="https://www.umweltbundesamt.de/reduktion-des-keimdrucks" TargetMode="External"/><Relationship Id="rId50" Type="http://schemas.openxmlformats.org/officeDocument/2006/relationships/hyperlink" Target="https://www.umweltbundesamt.de/umweltaspekte-bei-verabreichung-von" TargetMode="External"/><Relationship Id="rId55" Type="http://schemas.openxmlformats.org/officeDocument/2006/relationships/hyperlink" Target="https://www.umweltbundesamt.de/integratives-management-von-gesundheitsrisiken" TargetMode="External"/></Relationships>
</file>

<file path=word/theme/theme1.xml><?xml version="1.0" encoding="utf-8"?>
<a:theme xmlns:a="http://schemas.openxmlformats.org/drawingml/2006/main" name="Larissa-Design">
  <a:themeElements>
    <a:clrScheme name="uba_mit_fuchsia">
      <a:dk1>
        <a:srgbClr val="4B4B4D"/>
      </a:dk1>
      <a:lt1>
        <a:sysClr val="window" lastClr="FFFFFF"/>
      </a:lt1>
      <a:dk2>
        <a:srgbClr val="007626"/>
      </a:dk2>
      <a:lt2>
        <a:srgbClr val="5EAD35"/>
      </a:lt2>
      <a:accent1>
        <a:srgbClr val="009BD5"/>
      </a:accent1>
      <a:accent2>
        <a:srgbClr val="005F85"/>
      </a:accent2>
      <a:accent3>
        <a:srgbClr val="FABB00"/>
      </a:accent3>
      <a:accent4>
        <a:srgbClr val="D78400"/>
      </a:accent4>
      <a:accent5>
        <a:srgbClr val="CE1F5E"/>
      </a:accent5>
      <a:accent6>
        <a:srgbClr val="83053C"/>
      </a:accent6>
      <a:hlink>
        <a:srgbClr val="AEAEB0"/>
      </a:hlink>
      <a:folHlink>
        <a:srgbClr val="AEAEB0"/>
      </a:folHlink>
    </a:clrScheme>
    <a:fontScheme name="UBA">
      <a:majorFont>
        <a:latin typeface="Meta Offc Book"/>
        <a:ea typeface=""/>
        <a:cs typeface=""/>
      </a:majorFont>
      <a:minorFont>
        <a:latin typeface="Meta Serif Offc"/>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6FF8545351E8447BE20A0883F6AF399" ma:contentTypeVersion="0" ma:contentTypeDescription="Ein neues Dokument erstellen." ma:contentTypeScope="" ma:versionID="d1f31203ae07cfa620f15cfeee0ac4e4">
  <xsd:schema xmlns:xsd="http://www.w3.org/2001/XMLSchema" xmlns:xs="http://www.w3.org/2001/XMLSchema" xmlns:p="http://schemas.microsoft.com/office/2006/metadata/properties" targetNamespace="http://schemas.microsoft.com/office/2006/metadata/properties" ma:root="true" ma:fieldsID="66c4a6dd5ef775a5269b08f7de37f93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7FB2D2-A555-45E9-81F9-31E5DC0E8DE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826A1A3-2570-4540-AEA5-17E9AE7034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F679403-F89F-48FF-993B-680FF05DD70E}">
  <ds:schemaRefs>
    <ds:schemaRef ds:uri="http://schemas.microsoft.com/sharepoint/v3/contenttype/forms"/>
  </ds:schemaRefs>
</ds:datastoreItem>
</file>

<file path=customXml/itemProps4.xml><?xml version="1.0" encoding="utf-8"?>
<ds:datastoreItem xmlns:ds="http://schemas.openxmlformats.org/officeDocument/2006/customXml" ds:itemID="{DB1BBB37-5401-41A1-8C4C-9D990EE25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5610</Words>
  <Characters>48432</Characters>
  <Application>Microsoft Office Word</Application>
  <DocSecurity>0</DocSecurity>
  <Lines>779</Lines>
  <Paragraphs>368</Paragraphs>
  <ScaleCrop>false</ScaleCrop>
  <HeadingPairs>
    <vt:vector size="2" baseType="variant">
      <vt:variant>
        <vt:lpstr>Titel</vt:lpstr>
      </vt:variant>
      <vt:variant>
        <vt:i4>1</vt:i4>
      </vt:variant>
    </vt:vector>
  </HeadingPairs>
  <TitlesOfParts>
    <vt:vector size="1" baseType="lpstr">
      <vt:lpstr/>
    </vt:vector>
  </TitlesOfParts>
  <Company>Umweltbundesamt</Company>
  <LinksUpToDate>false</LinksUpToDate>
  <CharactersWithSpaces>53740</CharactersWithSpaces>
  <SharedDoc>false</SharedDoc>
  <HLinks>
    <vt:vector size="42" baseType="variant">
      <vt:variant>
        <vt:i4>1245239</vt:i4>
      </vt:variant>
      <vt:variant>
        <vt:i4>44</vt:i4>
      </vt:variant>
      <vt:variant>
        <vt:i4>0</vt:i4>
      </vt:variant>
      <vt:variant>
        <vt:i4>5</vt:i4>
      </vt:variant>
      <vt:variant>
        <vt:lpwstr/>
      </vt:variant>
      <vt:variant>
        <vt:lpwstr>_Toc251830793</vt:lpwstr>
      </vt:variant>
      <vt:variant>
        <vt:i4>1966135</vt:i4>
      </vt:variant>
      <vt:variant>
        <vt:i4>35</vt:i4>
      </vt:variant>
      <vt:variant>
        <vt:i4>0</vt:i4>
      </vt:variant>
      <vt:variant>
        <vt:i4>5</vt:i4>
      </vt:variant>
      <vt:variant>
        <vt:lpwstr/>
      </vt:variant>
      <vt:variant>
        <vt:lpwstr>_Toc251830742</vt:lpwstr>
      </vt:variant>
      <vt:variant>
        <vt:i4>1441850</vt:i4>
      </vt:variant>
      <vt:variant>
        <vt:i4>26</vt:i4>
      </vt:variant>
      <vt:variant>
        <vt:i4>0</vt:i4>
      </vt:variant>
      <vt:variant>
        <vt:i4>5</vt:i4>
      </vt:variant>
      <vt:variant>
        <vt:lpwstr/>
      </vt:variant>
      <vt:variant>
        <vt:lpwstr>_Toc258406062</vt:lpwstr>
      </vt:variant>
      <vt:variant>
        <vt:i4>1441850</vt:i4>
      </vt:variant>
      <vt:variant>
        <vt:i4>20</vt:i4>
      </vt:variant>
      <vt:variant>
        <vt:i4>0</vt:i4>
      </vt:variant>
      <vt:variant>
        <vt:i4>5</vt:i4>
      </vt:variant>
      <vt:variant>
        <vt:lpwstr/>
      </vt:variant>
      <vt:variant>
        <vt:lpwstr>_Toc258406061</vt:lpwstr>
      </vt:variant>
      <vt:variant>
        <vt:i4>1441850</vt:i4>
      </vt:variant>
      <vt:variant>
        <vt:i4>14</vt:i4>
      </vt:variant>
      <vt:variant>
        <vt:i4>0</vt:i4>
      </vt:variant>
      <vt:variant>
        <vt:i4>5</vt:i4>
      </vt:variant>
      <vt:variant>
        <vt:lpwstr/>
      </vt:variant>
      <vt:variant>
        <vt:lpwstr>_Toc258406060</vt:lpwstr>
      </vt:variant>
      <vt:variant>
        <vt:i4>1376314</vt:i4>
      </vt:variant>
      <vt:variant>
        <vt:i4>8</vt:i4>
      </vt:variant>
      <vt:variant>
        <vt:i4>0</vt:i4>
      </vt:variant>
      <vt:variant>
        <vt:i4>5</vt:i4>
      </vt:variant>
      <vt:variant>
        <vt:lpwstr/>
      </vt:variant>
      <vt:variant>
        <vt:lpwstr>_Toc258406059</vt:lpwstr>
      </vt:variant>
      <vt:variant>
        <vt:i4>1376314</vt:i4>
      </vt:variant>
      <vt:variant>
        <vt:i4>2</vt:i4>
      </vt:variant>
      <vt:variant>
        <vt:i4>0</vt:i4>
      </vt:variant>
      <vt:variant>
        <vt:i4>5</vt:i4>
      </vt:variant>
      <vt:variant>
        <vt:lpwstr/>
      </vt:variant>
      <vt:variant>
        <vt:lpwstr>_Toc258406058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meunier</dc:creator>
  <cp:lastModifiedBy>Steinhoff-Wagner</cp:lastModifiedBy>
  <cp:revision>2</cp:revision>
  <dcterms:created xsi:type="dcterms:W3CDTF">2024-08-04T19:32:00Z</dcterms:created>
  <dcterms:modified xsi:type="dcterms:W3CDTF">2024-08-04T19:32:00Z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0x01010086FF8545351E8447BE20A0883F6AF399</vt:lpwstr>
  </property>
  <property fmtid="{D5CDD505-2E9C-101B-9397-08002B2CF9AE}" pid="3" name="GrammarlyDocumentId">
    <vt:lpwstr>11d15f653bc4ba3a8c255bf1b8f0af02e384b5f9c04a96b3961d4807c4ce442d</vt:lpwstr>
  </property>
</Properties>
</file>